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FB3F6" w14:textId="75A44A28" w:rsidR="00AC6BFE" w:rsidRDefault="00AC6BFE" w:rsidP="00AC6BFE">
      <w:pPr>
        <w:pStyle w:val="CRCoverPage"/>
        <w:tabs>
          <w:tab w:val="right" w:pos="9639"/>
        </w:tabs>
        <w:spacing w:after="0"/>
        <w:rPr>
          <w:b/>
          <w:i/>
          <w:noProof/>
          <w:sz w:val="28"/>
        </w:rPr>
      </w:pPr>
      <w:r>
        <w:rPr>
          <w:b/>
          <w:noProof/>
          <w:sz w:val="24"/>
        </w:rPr>
        <w:t>3GPP TSG-RAN5 Meeting #88-e</w:t>
      </w:r>
      <w:r>
        <w:rPr>
          <w:b/>
          <w:i/>
          <w:noProof/>
          <w:sz w:val="28"/>
        </w:rPr>
        <w:tab/>
      </w:r>
      <w:r w:rsidRPr="00E97F43">
        <w:rPr>
          <w:b/>
          <w:i/>
          <w:noProof/>
          <w:sz w:val="28"/>
        </w:rPr>
        <w:t>R5-</w:t>
      </w:r>
      <w:r w:rsidR="00E97F43">
        <w:rPr>
          <w:b/>
          <w:i/>
          <w:noProof/>
          <w:sz w:val="28"/>
        </w:rPr>
        <w:t>20</w:t>
      </w:r>
      <w:r w:rsidR="00CB6F0D">
        <w:rPr>
          <w:b/>
          <w:i/>
          <w:noProof/>
          <w:sz w:val="28"/>
        </w:rPr>
        <w:t>3899</w:t>
      </w:r>
    </w:p>
    <w:p w14:paraId="4A97AC99" w14:textId="77777777" w:rsidR="00AC6BFE" w:rsidRPr="00842E72" w:rsidRDefault="00AC6BFE" w:rsidP="00AC6BFE">
      <w:pPr>
        <w:pStyle w:val="CRCoverPage"/>
        <w:outlineLvl w:val="0"/>
        <w:rPr>
          <w:b/>
          <w:noProof/>
          <w:sz w:val="24"/>
        </w:rPr>
      </w:pPr>
      <w:r>
        <w:rPr>
          <w:b/>
          <w:sz w:val="24"/>
        </w:rPr>
        <w:t>Electronic Meeting, 17</w:t>
      </w:r>
      <w:r w:rsidRPr="00842E72">
        <w:rPr>
          <w:b/>
          <w:sz w:val="24"/>
          <w:vertAlign w:val="superscript"/>
        </w:rPr>
        <w:t>th</w:t>
      </w:r>
      <w:r>
        <w:rPr>
          <w:b/>
          <w:sz w:val="24"/>
        </w:rPr>
        <w:t xml:space="preserve"> August 2020 – 28</w:t>
      </w:r>
      <w:r w:rsidRPr="00842E72">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BFE" w14:paraId="264DD12F" w14:textId="77777777" w:rsidTr="00607FF1">
        <w:tc>
          <w:tcPr>
            <w:tcW w:w="9641" w:type="dxa"/>
            <w:gridSpan w:val="9"/>
            <w:tcBorders>
              <w:top w:val="single" w:sz="4" w:space="0" w:color="auto"/>
              <w:left w:val="single" w:sz="4" w:space="0" w:color="auto"/>
              <w:right w:val="single" w:sz="4" w:space="0" w:color="auto"/>
            </w:tcBorders>
          </w:tcPr>
          <w:p w14:paraId="37C54751" w14:textId="77777777" w:rsidR="00AC6BFE" w:rsidRDefault="00AC6BFE" w:rsidP="00607FF1">
            <w:pPr>
              <w:pStyle w:val="CRCoverPage"/>
              <w:spacing w:after="0"/>
              <w:jc w:val="right"/>
              <w:rPr>
                <w:i/>
                <w:noProof/>
              </w:rPr>
            </w:pPr>
            <w:r>
              <w:rPr>
                <w:i/>
                <w:noProof/>
                <w:sz w:val="14"/>
              </w:rPr>
              <w:t>CR-Form-v12.0</w:t>
            </w:r>
          </w:p>
        </w:tc>
      </w:tr>
      <w:tr w:rsidR="00AC6BFE" w14:paraId="57383741" w14:textId="77777777" w:rsidTr="00607FF1">
        <w:tc>
          <w:tcPr>
            <w:tcW w:w="9641" w:type="dxa"/>
            <w:gridSpan w:val="9"/>
            <w:tcBorders>
              <w:left w:val="single" w:sz="4" w:space="0" w:color="auto"/>
              <w:right w:val="single" w:sz="4" w:space="0" w:color="auto"/>
            </w:tcBorders>
          </w:tcPr>
          <w:p w14:paraId="125EBAFD" w14:textId="77777777" w:rsidR="00AC6BFE" w:rsidRDefault="00AC6BFE" w:rsidP="00607FF1">
            <w:pPr>
              <w:pStyle w:val="CRCoverPage"/>
              <w:spacing w:after="0"/>
              <w:jc w:val="center"/>
              <w:rPr>
                <w:noProof/>
              </w:rPr>
            </w:pPr>
            <w:r>
              <w:rPr>
                <w:b/>
                <w:noProof/>
                <w:sz w:val="32"/>
              </w:rPr>
              <w:t>CHANGE REQUEST</w:t>
            </w:r>
          </w:p>
        </w:tc>
      </w:tr>
      <w:tr w:rsidR="00AC6BFE" w14:paraId="50AC4720" w14:textId="77777777" w:rsidTr="00607FF1">
        <w:tc>
          <w:tcPr>
            <w:tcW w:w="9641" w:type="dxa"/>
            <w:gridSpan w:val="9"/>
            <w:tcBorders>
              <w:left w:val="single" w:sz="4" w:space="0" w:color="auto"/>
              <w:right w:val="single" w:sz="4" w:space="0" w:color="auto"/>
            </w:tcBorders>
          </w:tcPr>
          <w:p w14:paraId="22AC8D0F" w14:textId="77777777" w:rsidR="00AC6BFE" w:rsidRDefault="00AC6BFE" w:rsidP="00607FF1">
            <w:pPr>
              <w:pStyle w:val="CRCoverPage"/>
              <w:spacing w:after="0"/>
              <w:rPr>
                <w:noProof/>
                <w:sz w:val="8"/>
                <w:szCs w:val="8"/>
              </w:rPr>
            </w:pPr>
          </w:p>
        </w:tc>
      </w:tr>
      <w:tr w:rsidR="00AC6BFE" w14:paraId="76803B16" w14:textId="77777777" w:rsidTr="00607FF1">
        <w:tc>
          <w:tcPr>
            <w:tcW w:w="142" w:type="dxa"/>
            <w:tcBorders>
              <w:left w:val="single" w:sz="4" w:space="0" w:color="auto"/>
            </w:tcBorders>
          </w:tcPr>
          <w:p w14:paraId="7C3165D2" w14:textId="77777777" w:rsidR="00AC6BFE" w:rsidRDefault="00AC6BFE" w:rsidP="00607FF1">
            <w:pPr>
              <w:pStyle w:val="CRCoverPage"/>
              <w:spacing w:after="0"/>
              <w:jc w:val="right"/>
              <w:rPr>
                <w:noProof/>
              </w:rPr>
            </w:pPr>
          </w:p>
        </w:tc>
        <w:tc>
          <w:tcPr>
            <w:tcW w:w="1559" w:type="dxa"/>
            <w:shd w:val="pct30" w:color="FFFF00" w:fill="auto"/>
          </w:tcPr>
          <w:p w14:paraId="0E1C2945" w14:textId="0554E728" w:rsidR="00AC6BFE" w:rsidRPr="00410371" w:rsidRDefault="00CD5A4E" w:rsidP="00295006">
            <w:pPr>
              <w:pStyle w:val="CRCoverPage"/>
              <w:spacing w:after="0"/>
              <w:jc w:val="right"/>
              <w:rPr>
                <w:b/>
                <w:noProof/>
                <w:sz w:val="28"/>
              </w:rPr>
            </w:pPr>
            <w:r>
              <w:fldChar w:fldCharType="begin"/>
            </w:r>
            <w:r>
              <w:instrText xml:space="preserve"> DOCPROPERTY  Spec#  \* MERGEFORMAT </w:instrText>
            </w:r>
            <w:r>
              <w:fldChar w:fldCharType="separate"/>
            </w:r>
            <w:r w:rsidR="00AC6BFE">
              <w:rPr>
                <w:b/>
                <w:noProof/>
                <w:sz w:val="28"/>
              </w:rPr>
              <w:t>38.523-</w:t>
            </w:r>
            <w:r>
              <w:rPr>
                <w:b/>
                <w:noProof/>
                <w:sz w:val="28"/>
              </w:rPr>
              <w:fldChar w:fldCharType="end"/>
            </w:r>
            <w:r w:rsidR="00295006">
              <w:rPr>
                <w:b/>
                <w:noProof/>
                <w:sz w:val="28"/>
              </w:rPr>
              <w:t>2</w:t>
            </w:r>
          </w:p>
        </w:tc>
        <w:tc>
          <w:tcPr>
            <w:tcW w:w="709" w:type="dxa"/>
          </w:tcPr>
          <w:p w14:paraId="6967F8D5" w14:textId="77777777" w:rsidR="00AC6BFE" w:rsidRDefault="00AC6BFE" w:rsidP="00607FF1">
            <w:pPr>
              <w:pStyle w:val="CRCoverPage"/>
              <w:spacing w:after="0"/>
              <w:jc w:val="center"/>
              <w:rPr>
                <w:noProof/>
              </w:rPr>
            </w:pPr>
            <w:r>
              <w:rPr>
                <w:b/>
                <w:noProof/>
                <w:sz w:val="28"/>
              </w:rPr>
              <w:t>CR</w:t>
            </w:r>
          </w:p>
        </w:tc>
        <w:tc>
          <w:tcPr>
            <w:tcW w:w="1276" w:type="dxa"/>
            <w:shd w:val="pct30" w:color="FFFF00" w:fill="auto"/>
          </w:tcPr>
          <w:p w14:paraId="54C1E921" w14:textId="75C8ABC9" w:rsidR="00AC6BFE" w:rsidRPr="00842E72" w:rsidRDefault="00CB6F0D" w:rsidP="00607FF1">
            <w:pPr>
              <w:pStyle w:val="CRCoverPage"/>
              <w:spacing w:after="0"/>
              <w:rPr>
                <w:b/>
                <w:noProof/>
                <w:sz w:val="28"/>
              </w:rPr>
            </w:pPr>
            <w:r>
              <w:rPr>
                <w:b/>
                <w:sz w:val="28"/>
              </w:rPr>
              <w:t>0096</w:t>
            </w:r>
          </w:p>
        </w:tc>
        <w:tc>
          <w:tcPr>
            <w:tcW w:w="709" w:type="dxa"/>
          </w:tcPr>
          <w:p w14:paraId="2E198A74" w14:textId="77777777" w:rsidR="00AC6BFE" w:rsidRDefault="00AC6BFE" w:rsidP="00607FF1">
            <w:pPr>
              <w:pStyle w:val="CRCoverPage"/>
              <w:tabs>
                <w:tab w:val="right" w:pos="625"/>
              </w:tabs>
              <w:spacing w:after="0"/>
              <w:jc w:val="center"/>
              <w:rPr>
                <w:noProof/>
              </w:rPr>
            </w:pPr>
            <w:r>
              <w:rPr>
                <w:b/>
                <w:bCs/>
                <w:noProof/>
                <w:sz w:val="28"/>
              </w:rPr>
              <w:t>rev</w:t>
            </w:r>
          </w:p>
        </w:tc>
        <w:tc>
          <w:tcPr>
            <w:tcW w:w="992" w:type="dxa"/>
            <w:shd w:val="pct30" w:color="FFFF00" w:fill="auto"/>
          </w:tcPr>
          <w:p w14:paraId="24E15A76" w14:textId="77777777" w:rsidR="00AC6BFE" w:rsidRPr="00842E72" w:rsidRDefault="00CD5A4E" w:rsidP="00607FF1">
            <w:pPr>
              <w:pStyle w:val="CRCoverPage"/>
              <w:spacing w:after="0"/>
              <w:jc w:val="center"/>
              <w:rPr>
                <w:b/>
                <w:noProof/>
                <w:sz w:val="28"/>
              </w:rPr>
            </w:pPr>
            <w:r>
              <w:fldChar w:fldCharType="begin"/>
            </w:r>
            <w:r>
              <w:instrText xml:space="preserve"> DOCPROPERTY  Revision  \* MERGEFORMAT </w:instrText>
            </w:r>
            <w:r>
              <w:fldChar w:fldCharType="separate"/>
            </w:r>
            <w:r w:rsidR="00AC6BFE">
              <w:rPr>
                <w:b/>
                <w:noProof/>
                <w:sz w:val="28"/>
              </w:rPr>
              <w:t>-</w:t>
            </w:r>
            <w:r>
              <w:rPr>
                <w:b/>
                <w:noProof/>
                <w:sz w:val="28"/>
              </w:rPr>
              <w:fldChar w:fldCharType="end"/>
            </w:r>
            <w:r w:rsidR="00AC6BFE" w:rsidRPr="00410371">
              <w:rPr>
                <w:b/>
                <w:noProof/>
              </w:rPr>
              <w:t xml:space="preserve"> </w:t>
            </w:r>
          </w:p>
        </w:tc>
        <w:tc>
          <w:tcPr>
            <w:tcW w:w="2410" w:type="dxa"/>
          </w:tcPr>
          <w:p w14:paraId="74581DEE" w14:textId="77777777" w:rsidR="00AC6BFE" w:rsidRDefault="00AC6BFE" w:rsidP="00607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3516" w14:textId="445425F3" w:rsidR="00AC6BFE" w:rsidRPr="00842E72" w:rsidRDefault="00AC6BFE" w:rsidP="00337AB3">
            <w:pPr>
              <w:pStyle w:val="CRCoverPage"/>
              <w:spacing w:after="0"/>
              <w:jc w:val="center"/>
              <w:rPr>
                <w:b/>
                <w:noProof/>
                <w:sz w:val="28"/>
              </w:rPr>
            </w:pPr>
            <w:r>
              <w:rPr>
                <w:b/>
                <w:sz w:val="28"/>
              </w:rPr>
              <w:t>16.</w:t>
            </w:r>
            <w:r w:rsidR="00182F13">
              <w:rPr>
                <w:b/>
                <w:sz w:val="28"/>
              </w:rPr>
              <w:t>4</w:t>
            </w:r>
            <w:r w:rsidRPr="00842E72">
              <w:rPr>
                <w:b/>
                <w:sz w:val="28"/>
              </w:rPr>
              <w:t>.0</w:t>
            </w:r>
          </w:p>
        </w:tc>
        <w:tc>
          <w:tcPr>
            <w:tcW w:w="143" w:type="dxa"/>
            <w:tcBorders>
              <w:right w:val="single" w:sz="4" w:space="0" w:color="auto"/>
            </w:tcBorders>
          </w:tcPr>
          <w:p w14:paraId="3EDE701F" w14:textId="77777777" w:rsidR="00AC6BFE" w:rsidRDefault="00AC6BFE" w:rsidP="00607FF1">
            <w:pPr>
              <w:pStyle w:val="CRCoverPage"/>
              <w:spacing w:after="0"/>
              <w:rPr>
                <w:noProof/>
              </w:rPr>
            </w:pPr>
          </w:p>
        </w:tc>
      </w:tr>
      <w:tr w:rsidR="00AC6BFE" w14:paraId="15A7E8F2" w14:textId="77777777" w:rsidTr="00607FF1">
        <w:tc>
          <w:tcPr>
            <w:tcW w:w="9641" w:type="dxa"/>
            <w:gridSpan w:val="9"/>
            <w:tcBorders>
              <w:left w:val="single" w:sz="4" w:space="0" w:color="auto"/>
              <w:right w:val="single" w:sz="4" w:space="0" w:color="auto"/>
            </w:tcBorders>
          </w:tcPr>
          <w:p w14:paraId="3067B56D" w14:textId="77777777" w:rsidR="00AC6BFE" w:rsidRDefault="00AC6BFE" w:rsidP="00607FF1">
            <w:pPr>
              <w:pStyle w:val="CRCoverPage"/>
              <w:spacing w:after="0"/>
              <w:rPr>
                <w:noProof/>
              </w:rPr>
            </w:pPr>
          </w:p>
        </w:tc>
      </w:tr>
      <w:tr w:rsidR="00AC6BFE" w14:paraId="5341A7BF" w14:textId="77777777" w:rsidTr="00607FF1">
        <w:tc>
          <w:tcPr>
            <w:tcW w:w="9641" w:type="dxa"/>
            <w:gridSpan w:val="9"/>
            <w:tcBorders>
              <w:top w:val="single" w:sz="4" w:space="0" w:color="auto"/>
            </w:tcBorders>
          </w:tcPr>
          <w:p w14:paraId="65A0574A" w14:textId="77777777" w:rsidR="00AC6BFE" w:rsidRPr="00F25D98" w:rsidRDefault="00AC6BFE" w:rsidP="00607FF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AC6BFE" w14:paraId="0F58893D" w14:textId="77777777" w:rsidTr="00607FF1">
        <w:tc>
          <w:tcPr>
            <w:tcW w:w="9641" w:type="dxa"/>
            <w:gridSpan w:val="9"/>
          </w:tcPr>
          <w:p w14:paraId="18CD1984" w14:textId="77777777" w:rsidR="00AC6BFE" w:rsidRDefault="00AC6BFE" w:rsidP="00607FF1">
            <w:pPr>
              <w:pStyle w:val="CRCoverPage"/>
              <w:spacing w:after="0"/>
              <w:rPr>
                <w:noProof/>
                <w:sz w:val="8"/>
                <w:szCs w:val="8"/>
              </w:rPr>
            </w:pPr>
          </w:p>
        </w:tc>
      </w:tr>
    </w:tbl>
    <w:p w14:paraId="5295AA0C" w14:textId="77777777" w:rsidR="00AC6BFE" w:rsidRDefault="00AC6BFE" w:rsidP="00AC6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BFE" w14:paraId="2E5E7ECB" w14:textId="77777777" w:rsidTr="00607FF1">
        <w:tc>
          <w:tcPr>
            <w:tcW w:w="2835" w:type="dxa"/>
          </w:tcPr>
          <w:p w14:paraId="52A973BD" w14:textId="77777777" w:rsidR="00AC6BFE" w:rsidRDefault="00AC6BFE" w:rsidP="00607FF1">
            <w:pPr>
              <w:pStyle w:val="CRCoverPage"/>
              <w:tabs>
                <w:tab w:val="right" w:pos="2751"/>
              </w:tabs>
              <w:spacing w:after="0"/>
              <w:rPr>
                <w:b/>
                <w:i/>
                <w:noProof/>
              </w:rPr>
            </w:pPr>
            <w:r>
              <w:rPr>
                <w:b/>
                <w:i/>
                <w:noProof/>
              </w:rPr>
              <w:t>Proposed change affects:</w:t>
            </w:r>
          </w:p>
        </w:tc>
        <w:tc>
          <w:tcPr>
            <w:tcW w:w="1418" w:type="dxa"/>
          </w:tcPr>
          <w:p w14:paraId="49C9EA48" w14:textId="77777777" w:rsidR="00AC6BFE" w:rsidRDefault="00AC6BFE" w:rsidP="00607F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DB714" w14:textId="77777777" w:rsidR="00AC6BFE" w:rsidRDefault="00AC6BFE" w:rsidP="00607FF1">
            <w:pPr>
              <w:pStyle w:val="CRCoverPage"/>
              <w:spacing w:after="0"/>
              <w:jc w:val="center"/>
              <w:rPr>
                <w:b/>
                <w:caps/>
                <w:noProof/>
              </w:rPr>
            </w:pPr>
          </w:p>
        </w:tc>
        <w:tc>
          <w:tcPr>
            <w:tcW w:w="709" w:type="dxa"/>
            <w:tcBorders>
              <w:left w:val="single" w:sz="4" w:space="0" w:color="auto"/>
            </w:tcBorders>
          </w:tcPr>
          <w:p w14:paraId="0ED55BD3" w14:textId="77777777" w:rsidR="00AC6BFE" w:rsidRDefault="00AC6BFE" w:rsidP="00607F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07429" w14:textId="77777777" w:rsidR="00AC6BFE" w:rsidRDefault="00AC6BFE" w:rsidP="00607FF1">
            <w:pPr>
              <w:pStyle w:val="CRCoverPage"/>
              <w:spacing w:after="0"/>
              <w:jc w:val="center"/>
              <w:rPr>
                <w:b/>
                <w:caps/>
                <w:noProof/>
              </w:rPr>
            </w:pPr>
          </w:p>
        </w:tc>
        <w:tc>
          <w:tcPr>
            <w:tcW w:w="2126" w:type="dxa"/>
          </w:tcPr>
          <w:p w14:paraId="1FE51FD0" w14:textId="77777777" w:rsidR="00AC6BFE" w:rsidRDefault="00AC6BFE" w:rsidP="00607F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23D03" w14:textId="77777777" w:rsidR="00AC6BFE" w:rsidRDefault="00AC6BFE" w:rsidP="00607FF1">
            <w:pPr>
              <w:pStyle w:val="CRCoverPage"/>
              <w:spacing w:after="0"/>
              <w:jc w:val="center"/>
              <w:rPr>
                <w:b/>
                <w:caps/>
                <w:noProof/>
              </w:rPr>
            </w:pPr>
          </w:p>
        </w:tc>
        <w:tc>
          <w:tcPr>
            <w:tcW w:w="1418" w:type="dxa"/>
            <w:tcBorders>
              <w:left w:val="nil"/>
            </w:tcBorders>
          </w:tcPr>
          <w:p w14:paraId="54EB7CBF" w14:textId="77777777" w:rsidR="00AC6BFE" w:rsidRDefault="00AC6BFE" w:rsidP="00607F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D915D" w14:textId="77777777" w:rsidR="00AC6BFE" w:rsidRDefault="00AC6BFE" w:rsidP="00607FF1">
            <w:pPr>
              <w:pStyle w:val="CRCoverPage"/>
              <w:spacing w:after="0"/>
              <w:jc w:val="center"/>
              <w:rPr>
                <w:b/>
                <w:bCs/>
                <w:caps/>
                <w:noProof/>
              </w:rPr>
            </w:pPr>
          </w:p>
        </w:tc>
      </w:tr>
    </w:tbl>
    <w:p w14:paraId="7A32FBB2" w14:textId="77777777" w:rsidR="00AC6BFE" w:rsidRDefault="00AC6BFE" w:rsidP="00AC6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BFE" w14:paraId="3810B2FA" w14:textId="77777777" w:rsidTr="00607FF1">
        <w:tc>
          <w:tcPr>
            <w:tcW w:w="9640" w:type="dxa"/>
            <w:gridSpan w:val="11"/>
          </w:tcPr>
          <w:p w14:paraId="10EEE696" w14:textId="77777777" w:rsidR="00AC6BFE" w:rsidRDefault="00AC6BFE" w:rsidP="00607FF1">
            <w:pPr>
              <w:pStyle w:val="CRCoverPage"/>
              <w:spacing w:after="0"/>
              <w:rPr>
                <w:noProof/>
                <w:sz w:val="8"/>
                <w:szCs w:val="8"/>
              </w:rPr>
            </w:pPr>
          </w:p>
        </w:tc>
      </w:tr>
      <w:tr w:rsidR="00AC6BFE" w14:paraId="02FD0F31" w14:textId="77777777" w:rsidTr="00607FF1">
        <w:tc>
          <w:tcPr>
            <w:tcW w:w="1843" w:type="dxa"/>
            <w:tcBorders>
              <w:top w:val="single" w:sz="4" w:space="0" w:color="auto"/>
              <w:left w:val="single" w:sz="4" w:space="0" w:color="auto"/>
            </w:tcBorders>
          </w:tcPr>
          <w:p w14:paraId="73AEFA48" w14:textId="77777777" w:rsidR="00AC6BFE" w:rsidRDefault="00AC6BFE" w:rsidP="00607F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497B7" w14:textId="72465CF8" w:rsidR="00AC6BFE" w:rsidRPr="00600486" w:rsidRDefault="00295006" w:rsidP="00295006">
            <w:pPr>
              <w:pStyle w:val="CRCoverPage"/>
              <w:spacing w:after="0"/>
              <w:ind w:left="100"/>
              <w:rPr>
                <w:noProof/>
              </w:rPr>
            </w:pPr>
            <w:r>
              <w:t>Test applicability for</w:t>
            </w:r>
            <w:r w:rsidR="004A53B6">
              <w:t xml:space="preserve"> new PDCP TC 7.1.3.5.6</w:t>
            </w:r>
            <w:r w:rsidR="00C20661">
              <w:t xml:space="preserve"> and TC</w:t>
            </w:r>
            <w:r w:rsidR="00C20661" w:rsidRPr="00C20661">
              <w:t>7.1.3.5.7.1</w:t>
            </w:r>
          </w:p>
        </w:tc>
      </w:tr>
      <w:tr w:rsidR="00AC6BFE" w14:paraId="57993822" w14:textId="77777777" w:rsidTr="00607FF1">
        <w:tc>
          <w:tcPr>
            <w:tcW w:w="1843" w:type="dxa"/>
            <w:tcBorders>
              <w:left w:val="single" w:sz="4" w:space="0" w:color="auto"/>
            </w:tcBorders>
          </w:tcPr>
          <w:p w14:paraId="413C77C2"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47CB26B8" w14:textId="77777777" w:rsidR="00AC6BFE" w:rsidRDefault="00AC6BFE" w:rsidP="00607FF1">
            <w:pPr>
              <w:pStyle w:val="CRCoverPage"/>
              <w:spacing w:after="0"/>
              <w:rPr>
                <w:noProof/>
                <w:sz w:val="8"/>
                <w:szCs w:val="8"/>
              </w:rPr>
            </w:pPr>
          </w:p>
        </w:tc>
      </w:tr>
      <w:tr w:rsidR="00AC6BFE" w14:paraId="641E721F" w14:textId="77777777" w:rsidTr="00607FF1">
        <w:tc>
          <w:tcPr>
            <w:tcW w:w="1843" w:type="dxa"/>
            <w:tcBorders>
              <w:left w:val="single" w:sz="4" w:space="0" w:color="auto"/>
            </w:tcBorders>
          </w:tcPr>
          <w:p w14:paraId="2C0B61A5" w14:textId="77777777" w:rsidR="00AC6BFE" w:rsidRDefault="00AC6BFE" w:rsidP="00607F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DC2FE" w14:textId="77777777" w:rsidR="00AC6BFE" w:rsidRDefault="00AC6BFE" w:rsidP="00607FF1">
            <w:pPr>
              <w:pStyle w:val="CRCoverPage"/>
              <w:spacing w:after="0"/>
              <w:ind w:left="100"/>
              <w:rPr>
                <w:noProof/>
              </w:rPr>
            </w:pPr>
            <w:r>
              <w:t>NTT DOCOMO, INC.</w:t>
            </w:r>
          </w:p>
        </w:tc>
      </w:tr>
      <w:tr w:rsidR="00AC6BFE" w14:paraId="51A16E15" w14:textId="77777777" w:rsidTr="00607FF1">
        <w:tc>
          <w:tcPr>
            <w:tcW w:w="1843" w:type="dxa"/>
            <w:tcBorders>
              <w:left w:val="single" w:sz="4" w:space="0" w:color="auto"/>
            </w:tcBorders>
          </w:tcPr>
          <w:p w14:paraId="7F0D0605" w14:textId="77777777" w:rsidR="00AC6BFE" w:rsidRDefault="00AC6BFE" w:rsidP="00607F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CEA33" w14:textId="77777777" w:rsidR="00AC6BFE" w:rsidRDefault="00CD5A4E" w:rsidP="00607FF1">
            <w:pPr>
              <w:pStyle w:val="CRCoverPage"/>
              <w:spacing w:after="0"/>
              <w:ind w:left="100"/>
              <w:rPr>
                <w:noProof/>
              </w:rPr>
            </w:pPr>
            <w:r>
              <w:fldChar w:fldCharType="begin"/>
            </w:r>
            <w:r>
              <w:instrText xml:space="preserve"> DOCPROPERTY  SourceIfTsg  \* MERGEFORMAT </w:instrText>
            </w:r>
            <w:r>
              <w:fldChar w:fldCharType="separate"/>
            </w:r>
            <w:r w:rsidR="00AC6BFE">
              <w:rPr>
                <w:noProof/>
              </w:rPr>
              <w:t>R5</w:t>
            </w:r>
            <w:r>
              <w:rPr>
                <w:noProof/>
              </w:rPr>
              <w:fldChar w:fldCharType="end"/>
            </w:r>
          </w:p>
        </w:tc>
      </w:tr>
      <w:tr w:rsidR="00AC6BFE" w14:paraId="2B5BBBF6" w14:textId="77777777" w:rsidTr="00607FF1">
        <w:tc>
          <w:tcPr>
            <w:tcW w:w="1843" w:type="dxa"/>
            <w:tcBorders>
              <w:left w:val="single" w:sz="4" w:space="0" w:color="auto"/>
            </w:tcBorders>
          </w:tcPr>
          <w:p w14:paraId="39090760"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2A6CCF5C" w14:textId="77777777" w:rsidR="00AC6BFE" w:rsidRDefault="00AC6BFE" w:rsidP="00607FF1">
            <w:pPr>
              <w:pStyle w:val="CRCoverPage"/>
              <w:spacing w:after="0"/>
              <w:rPr>
                <w:noProof/>
                <w:sz w:val="8"/>
                <w:szCs w:val="8"/>
              </w:rPr>
            </w:pPr>
          </w:p>
        </w:tc>
      </w:tr>
      <w:tr w:rsidR="00AC6BFE" w14:paraId="7FD58EFA" w14:textId="77777777" w:rsidTr="00607FF1">
        <w:tc>
          <w:tcPr>
            <w:tcW w:w="1843" w:type="dxa"/>
            <w:tcBorders>
              <w:left w:val="single" w:sz="4" w:space="0" w:color="auto"/>
            </w:tcBorders>
          </w:tcPr>
          <w:p w14:paraId="7946A767" w14:textId="77777777" w:rsidR="00AC6BFE" w:rsidRDefault="00AC6BFE" w:rsidP="00607FF1">
            <w:pPr>
              <w:pStyle w:val="CRCoverPage"/>
              <w:tabs>
                <w:tab w:val="right" w:pos="1759"/>
              </w:tabs>
              <w:spacing w:after="0"/>
              <w:rPr>
                <w:b/>
                <w:i/>
                <w:noProof/>
              </w:rPr>
            </w:pPr>
            <w:r>
              <w:rPr>
                <w:b/>
                <w:i/>
                <w:noProof/>
              </w:rPr>
              <w:t>Work item code:</w:t>
            </w:r>
          </w:p>
        </w:tc>
        <w:tc>
          <w:tcPr>
            <w:tcW w:w="3686" w:type="dxa"/>
            <w:gridSpan w:val="5"/>
            <w:shd w:val="pct30" w:color="FFFF00" w:fill="auto"/>
          </w:tcPr>
          <w:p w14:paraId="26910EDC" w14:textId="77777777" w:rsidR="00AC6BFE" w:rsidRDefault="00AC6BFE" w:rsidP="00607FF1">
            <w:pPr>
              <w:pStyle w:val="CRCoverPage"/>
              <w:spacing w:after="0"/>
              <w:ind w:left="100"/>
              <w:rPr>
                <w:noProof/>
              </w:rPr>
            </w:pPr>
            <w:r>
              <w:t>5GS_NR_LTE-UEConTest</w:t>
            </w:r>
          </w:p>
        </w:tc>
        <w:tc>
          <w:tcPr>
            <w:tcW w:w="567" w:type="dxa"/>
            <w:tcBorders>
              <w:left w:val="nil"/>
            </w:tcBorders>
          </w:tcPr>
          <w:p w14:paraId="25F3CBE4" w14:textId="77777777" w:rsidR="00AC6BFE" w:rsidRDefault="00AC6BFE" w:rsidP="00607FF1">
            <w:pPr>
              <w:pStyle w:val="CRCoverPage"/>
              <w:spacing w:after="0"/>
              <w:ind w:right="100"/>
              <w:rPr>
                <w:noProof/>
              </w:rPr>
            </w:pPr>
          </w:p>
        </w:tc>
        <w:tc>
          <w:tcPr>
            <w:tcW w:w="1417" w:type="dxa"/>
            <w:gridSpan w:val="3"/>
            <w:tcBorders>
              <w:left w:val="nil"/>
            </w:tcBorders>
          </w:tcPr>
          <w:p w14:paraId="14E1A5A0" w14:textId="77777777" w:rsidR="00AC6BFE" w:rsidRDefault="00AC6BFE" w:rsidP="00607F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B9CA7" w14:textId="69ED3CEB" w:rsidR="00AC6BFE" w:rsidRDefault="00AC6BFE" w:rsidP="00607FF1">
            <w:pPr>
              <w:pStyle w:val="CRCoverPage"/>
              <w:spacing w:after="0"/>
              <w:ind w:left="100"/>
              <w:rPr>
                <w:noProof/>
              </w:rPr>
            </w:pPr>
            <w:r>
              <w:t>2020-0</w:t>
            </w:r>
            <w:r>
              <w:rPr>
                <w:rFonts w:hint="eastAsia"/>
                <w:lang w:eastAsia="ja-JP"/>
              </w:rPr>
              <w:t>8</w:t>
            </w:r>
            <w:r w:rsidR="00D03C71">
              <w:t>-06</w:t>
            </w:r>
          </w:p>
        </w:tc>
      </w:tr>
      <w:tr w:rsidR="00AC6BFE" w14:paraId="023EB110" w14:textId="77777777" w:rsidTr="00607FF1">
        <w:tc>
          <w:tcPr>
            <w:tcW w:w="1843" w:type="dxa"/>
            <w:tcBorders>
              <w:left w:val="single" w:sz="4" w:space="0" w:color="auto"/>
            </w:tcBorders>
          </w:tcPr>
          <w:p w14:paraId="3EDB04A2" w14:textId="77777777" w:rsidR="00AC6BFE" w:rsidRDefault="00AC6BFE" w:rsidP="00607FF1">
            <w:pPr>
              <w:pStyle w:val="CRCoverPage"/>
              <w:spacing w:after="0"/>
              <w:rPr>
                <w:b/>
                <w:i/>
                <w:noProof/>
                <w:sz w:val="8"/>
                <w:szCs w:val="8"/>
              </w:rPr>
            </w:pPr>
          </w:p>
        </w:tc>
        <w:tc>
          <w:tcPr>
            <w:tcW w:w="1986" w:type="dxa"/>
            <w:gridSpan w:val="4"/>
          </w:tcPr>
          <w:p w14:paraId="734D7F68" w14:textId="77777777" w:rsidR="00AC6BFE" w:rsidRDefault="00AC6BFE" w:rsidP="00607FF1">
            <w:pPr>
              <w:pStyle w:val="CRCoverPage"/>
              <w:spacing w:after="0"/>
              <w:rPr>
                <w:noProof/>
                <w:sz w:val="8"/>
                <w:szCs w:val="8"/>
              </w:rPr>
            </w:pPr>
          </w:p>
        </w:tc>
        <w:tc>
          <w:tcPr>
            <w:tcW w:w="2267" w:type="dxa"/>
            <w:gridSpan w:val="2"/>
          </w:tcPr>
          <w:p w14:paraId="7F1DC0B3" w14:textId="77777777" w:rsidR="00AC6BFE" w:rsidRDefault="00AC6BFE" w:rsidP="00607FF1">
            <w:pPr>
              <w:pStyle w:val="CRCoverPage"/>
              <w:spacing w:after="0"/>
              <w:rPr>
                <w:noProof/>
                <w:sz w:val="8"/>
                <w:szCs w:val="8"/>
              </w:rPr>
            </w:pPr>
          </w:p>
        </w:tc>
        <w:tc>
          <w:tcPr>
            <w:tcW w:w="1417" w:type="dxa"/>
            <w:gridSpan w:val="3"/>
          </w:tcPr>
          <w:p w14:paraId="3376800D" w14:textId="77777777" w:rsidR="00AC6BFE" w:rsidRDefault="00AC6BFE" w:rsidP="00607FF1">
            <w:pPr>
              <w:pStyle w:val="CRCoverPage"/>
              <w:spacing w:after="0"/>
              <w:rPr>
                <w:noProof/>
                <w:sz w:val="8"/>
                <w:szCs w:val="8"/>
              </w:rPr>
            </w:pPr>
          </w:p>
        </w:tc>
        <w:tc>
          <w:tcPr>
            <w:tcW w:w="2127" w:type="dxa"/>
            <w:tcBorders>
              <w:right w:val="single" w:sz="4" w:space="0" w:color="auto"/>
            </w:tcBorders>
          </w:tcPr>
          <w:p w14:paraId="641B3149" w14:textId="77777777" w:rsidR="00AC6BFE" w:rsidRDefault="00AC6BFE" w:rsidP="00607FF1">
            <w:pPr>
              <w:pStyle w:val="CRCoverPage"/>
              <w:spacing w:after="0"/>
              <w:rPr>
                <w:noProof/>
                <w:sz w:val="8"/>
                <w:szCs w:val="8"/>
              </w:rPr>
            </w:pPr>
          </w:p>
        </w:tc>
      </w:tr>
      <w:tr w:rsidR="00AC6BFE" w14:paraId="0F083376" w14:textId="77777777" w:rsidTr="00607FF1">
        <w:trPr>
          <w:cantSplit/>
        </w:trPr>
        <w:tc>
          <w:tcPr>
            <w:tcW w:w="1843" w:type="dxa"/>
            <w:tcBorders>
              <w:left w:val="single" w:sz="4" w:space="0" w:color="auto"/>
            </w:tcBorders>
          </w:tcPr>
          <w:p w14:paraId="3A1B69BC" w14:textId="77777777" w:rsidR="00AC6BFE" w:rsidRDefault="00AC6BFE" w:rsidP="00607FF1">
            <w:pPr>
              <w:pStyle w:val="CRCoverPage"/>
              <w:tabs>
                <w:tab w:val="right" w:pos="1759"/>
              </w:tabs>
              <w:spacing w:after="0"/>
              <w:rPr>
                <w:b/>
                <w:i/>
                <w:noProof/>
              </w:rPr>
            </w:pPr>
            <w:r>
              <w:rPr>
                <w:b/>
                <w:i/>
                <w:noProof/>
              </w:rPr>
              <w:t>Category:</w:t>
            </w:r>
          </w:p>
        </w:tc>
        <w:tc>
          <w:tcPr>
            <w:tcW w:w="851" w:type="dxa"/>
            <w:shd w:val="pct30" w:color="FFFF00" w:fill="auto"/>
          </w:tcPr>
          <w:p w14:paraId="48B4309C" w14:textId="77777777" w:rsidR="00AC6BFE" w:rsidRDefault="00AC6BFE" w:rsidP="00607FF1">
            <w:pPr>
              <w:pStyle w:val="CRCoverPage"/>
              <w:spacing w:after="0"/>
              <w:ind w:left="100" w:right="-609"/>
              <w:rPr>
                <w:b/>
                <w:noProof/>
              </w:rPr>
            </w:pPr>
            <w:r>
              <w:t>F</w:t>
            </w:r>
          </w:p>
        </w:tc>
        <w:tc>
          <w:tcPr>
            <w:tcW w:w="3402" w:type="dxa"/>
            <w:gridSpan w:val="5"/>
            <w:tcBorders>
              <w:left w:val="nil"/>
            </w:tcBorders>
          </w:tcPr>
          <w:p w14:paraId="43B99CF3" w14:textId="77777777" w:rsidR="00AC6BFE" w:rsidRDefault="00AC6BFE" w:rsidP="00607FF1">
            <w:pPr>
              <w:pStyle w:val="CRCoverPage"/>
              <w:spacing w:after="0"/>
              <w:rPr>
                <w:noProof/>
              </w:rPr>
            </w:pPr>
          </w:p>
        </w:tc>
        <w:tc>
          <w:tcPr>
            <w:tcW w:w="1417" w:type="dxa"/>
            <w:gridSpan w:val="3"/>
            <w:tcBorders>
              <w:left w:val="nil"/>
            </w:tcBorders>
          </w:tcPr>
          <w:p w14:paraId="42C6ECAB" w14:textId="77777777" w:rsidR="00AC6BFE" w:rsidRDefault="00AC6BFE" w:rsidP="00607F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724684" w14:textId="77777777" w:rsidR="00AC6BFE" w:rsidRDefault="00AC6BFE" w:rsidP="00607FF1">
            <w:pPr>
              <w:pStyle w:val="CRCoverPage"/>
              <w:spacing w:after="0"/>
              <w:ind w:left="100"/>
              <w:rPr>
                <w:noProof/>
              </w:rPr>
            </w:pPr>
            <w:r>
              <w:t>Rel-16</w:t>
            </w:r>
          </w:p>
        </w:tc>
      </w:tr>
      <w:tr w:rsidR="00AC6BFE" w14:paraId="188A0F68" w14:textId="77777777" w:rsidTr="00607FF1">
        <w:tc>
          <w:tcPr>
            <w:tcW w:w="1843" w:type="dxa"/>
            <w:tcBorders>
              <w:left w:val="single" w:sz="4" w:space="0" w:color="auto"/>
              <w:bottom w:val="single" w:sz="4" w:space="0" w:color="auto"/>
            </w:tcBorders>
          </w:tcPr>
          <w:p w14:paraId="48AAF2DC" w14:textId="77777777" w:rsidR="00AC6BFE" w:rsidRDefault="00AC6BFE" w:rsidP="00607FF1">
            <w:pPr>
              <w:pStyle w:val="CRCoverPage"/>
              <w:spacing w:after="0"/>
              <w:rPr>
                <w:b/>
                <w:i/>
                <w:noProof/>
              </w:rPr>
            </w:pPr>
          </w:p>
        </w:tc>
        <w:tc>
          <w:tcPr>
            <w:tcW w:w="4677" w:type="dxa"/>
            <w:gridSpan w:val="8"/>
            <w:tcBorders>
              <w:bottom w:val="single" w:sz="4" w:space="0" w:color="auto"/>
            </w:tcBorders>
          </w:tcPr>
          <w:p w14:paraId="6133B637" w14:textId="77777777" w:rsidR="00AC6BFE" w:rsidRDefault="00AC6BFE" w:rsidP="00607F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24316" w14:textId="77777777" w:rsidR="00AC6BFE" w:rsidRDefault="00AC6BFE" w:rsidP="00607FF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E345412" w14:textId="77777777" w:rsidR="00AC6BFE" w:rsidRPr="007C2097" w:rsidRDefault="00AC6BFE" w:rsidP="00607F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6BFE" w14:paraId="0EBE42DD" w14:textId="77777777" w:rsidTr="00607FF1">
        <w:tc>
          <w:tcPr>
            <w:tcW w:w="1843" w:type="dxa"/>
          </w:tcPr>
          <w:p w14:paraId="037DCC98" w14:textId="77777777" w:rsidR="00AC6BFE" w:rsidRDefault="00AC6BFE" w:rsidP="00607FF1">
            <w:pPr>
              <w:pStyle w:val="CRCoverPage"/>
              <w:spacing w:after="0"/>
              <w:rPr>
                <w:b/>
                <w:i/>
                <w:noProof/>
                <w:sz w:val="8"/>
                <w:szCs w:val="8"/>
              </w:rPr>
            </w:pPr>
          </w:p>
        </w:tc>
        <w:tc>
          <w:tcPr>
            <w:tcW w:w="7797" w:type="dxa"/>
            <w:gridSpan w:val="10"/>
          </w:tcPr>
          <w:p w14:paraId="0C1EA575" w14:textId="77777777" w:rsidR="00AC6BFE" w:rsidRDefault="00AC6BFE" w:rsidP="00607FF1">
            <w:pPr>
              <w:pStyle w:val="CRCoverPage"/>
              <w:spacing w:after="0"/>
              <w:rPr>
                <w:noProof/>
                <w:sz w:val="8"/>
                <w:szCs w:val="8"/>
              </w:rPr>
            </w:pPr>
          </w:p>
        </w:tc>
      </w:tr>
      <w:tr w:rsidR="00AC6BFE" w:rsidRPr="008F6918" w14:paraId="670389DB" w14:textId="77777777" w:rsidTr="00607FF1">
        <w:tc>
          <w:tcPr>
            <w:tcW w:w="2694" w:type="dxa"/>
            <w:gridSpan w:val="2"/>
            <w:tcBorders>
              <w:top w:val="single" w:sz="4" w:space="0" w:color="auto"/>
              <w:left w:val="single" w:sz="4" w:space="0" w:color="auto"/>
            </w:tcBorders>
          </w:tcPr>
          <w:p w14:paraId="3417C518" w14:textId="77777777" w:rsidR="00AC6BFE" w:rsidRDefault="00AC6BFE" w:rsidP="00607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AB56E" w14:textId="54A46F58" w:rsidR="00295006" w:rsidRPr="00323F6E" w:rsidRDefault="00295006" w:rsidP="00295006">
            <w:pPr>
              <w:pStyle w:val="CRCoverPage"/>
              <w:spacing w:after="0"/>
              <w:ind w:left="100"/>
              <w:rPr>
                <w:noProof/>
                <w:lang w:eastAsia="ja-JP"/>
              </w:rPr>
            </w:pPr>
            <w:r>
              <w:rPr>
                <w:rFonts w:hint="eastAsia"/>
                <w:noProof/>
                <w:lang w:eastAsia="ja-JP"/>
              </w:rPr>
              <w:t>A new test case TC 7.1.3.5.6</w:t>
            </w:r>
            <w:r w:rsidR="00C20661">
              <w:rPr>
                <w:noProof/>
                <w:lang w:eastAsia="ja-JP"/>
              </w:rPr>
              <w:t xml:space="preserve"> and </w:t>
            </w:r>
            <w:r w:rsidR="00C20661">
              <w:t>TC</w:t>
            </w:r>
            <w:r w:rsidR="00C20661" w:rsidRPr="00C20661">
              <w:t>7.1.3.5.7.1</w:t>
            </w:r>
            <w:r>
              <w:rPr>
                <w:rFonts w:hint="eastAsia"/>
                <w:noProof/>
                <w:lang w:eastAsia="ja-JP"/>
              </w:rPr>
              <w:t xml:space="preserve"> is proposed in R5-</w:t>
            </w:r>
            <w:r>
              <w:rPr>
                <w:noProof/>
                <w:lang w:eastAsia="ja-JP"/>
              </w:rPr>
              <w:t>203597</w:t>
            </w:r>
            <w:r w:rsidR="00C20661">
              <w:rPr>
                <w:noProof/>
                <w:lang w:eastAsia="ja-JP"/>
              </w:rPr>
              <w:t xml:space="preserve"> and R5-203598 respectively</w:t>
            </w:r>
            <w:r>
              <w:rPr>
                <w:noProof/>
                <w:lang w:eastAsia="ja-JP"/>
              </w:rPr>
              <w:t>, so the test applicabilit</w:t>
            </w:r>
            <w:r w:rsidR="00C20661">
              <w:rPr>
                <w:noProof/>
                <w:lang w:eastAsia="ja-JP"/>
              </w:rPr>
              <w:t>ies</w:t>
            </w:r>
            <w:r>
              <w:rPr>
                <w:noProof/>
                <w:lang w:eastAsia="ja-JP"/>
              </w:rPr>
              <w:t xml:space="preserve"> should be added accordingly.</w:t>
            </w:r>
          </w:p>
          <w:p w14:paraId="0EB23E0F" w14:textId="6F3674AB" w:rsidR="00E97F43" w:rsidRPr="00323F6E" w:rsidRDefault="00E97F43" w:rsidP="00295006">
            <w:pPr>
              <w:pStyle w:val="CRCoverPage"/>
              <w:spacing w:after="0"/>
              <w:rPr>
                <w:noProof/>
                <w:lang w:eastAsia="ja-JP"/>
              </w:rPr>
            </w:pPr>
          </w:p>
        </w:tc>
      </w:tr>
      <w:tr w:rsidR="00AC6BFE" w14:paraId="406D8E0E" w14:textId="77777777" w:rsidTr="00607FF1">
        <w:tc>
          <w:tcPr>
            <w:tcW w:w="2694" w:type="dxa"/>
            <w:gridSpan w:val="2"/>
            <w:tcBorders>
              <w:left w:val="single" w:sz="4" w:space="0" w:color="auto"/>
            </w:tcBorders>
          </w:tcPr>
          <w:p w14:paraId="0DCC908C"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BD1F33E" w14:textId="77777777" w:rsidR="00AC6BFE" w:rsidRPr="00E97F43" w:rsidRDefault="00AC6BFE" w:rsidP="00607FF1">
            <w:pPr>
              <w:pStyle w:val="CRCoverPage"/>
              <w:spacing w:after="0"/>
              <w:rPr>
                <w:noProof/>
                <w:sz w:val="8"/>
                <w:szCs w:val="8"/>
              </w:rPr>
            </w:pPr>
          </w:p>
        </w:tc>
      </w:tr>
      <w:tr w:rsidR="00AC6BFE" w14:paraId="4169DE14" w14:textId="77777777" w:rsidTr="00607FF1">
        <w:tc>
          <w:tcPr>
            <w:tcW w:w="2694" w:type="dxa"/>
            <w:gridSpan w:val="2"/>
            <w:tcBorders>
              <w:left w:val="single" w:sz="4" w:space="0" w:color="auto"/>
            </w:tcBorders>
          </w:tcPr>
          <w:p w14:paraId="45EF84BB" w14:textId="77777777" w:rsidR="00AC6BFE" w:rsidRDefault="00AC6BFE" w:rsidP="00607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3C504" w14:textId="08C4ACED" w:rsidR="00AC6BFE" w:rsidRDefault="004A53B6" w:rsidP="00295006">
            <w:pPr>
              <w:pStyle w:val="CRCoverPage"/>
              <w:spacing w:after="0"/>
              <w:ind w:left="100"/>
              <w:rPr>
                <w:noProof/>
                <w:lang w:eastAsia="ja-JP"/>
              </w:rPr>
            </w:pPr>
            <w:r>
              <w:rPr>
                <w:rFonts w:hint="eastAsia"/>
                <w:noProof/>
                <w:lang w:eastAsia="ja-JP"/>
              </w:rPr>
              <w:t xml:space="preserve">Adding a new </w:t>
            </w:r>
            <w:r w:rsidR="00295006">
              <w:rPr>
                <w:noProof/>
                <w:lang w:eastAsia="ja-JP"/>
              </w:rPr>
              <w:t>test applicability for TC 7.1.3.5.6</w:t>
            </w:r>
            <w:r w:rsidR="00C20661">
              <w:rPr>
                <w:noProof/>
                <w:lang w:eastAsia="ja-JP"/>
              </w:rPr>
              <w:t xml:space="preserve"> and </w:t>
            </w:r>
            <w:r w:rsidR="00C20661">
              <w:t>TC</w:t>
            </w:r>
            <w:r w:rsidR="00C20661" w:rsidRPr="00C20661">
              <w:t>7.1.3.5.7.1</w:t>
            </w:r>
          </w:p>
        </w:tc>
      </w:tr>
      <w:tr w:rsidR="00AC6BFE" w14:paraId="6C6321A7" w14:textId="77777777" w:rsidTr="00607FF1">
        <w:tc>
          <w:tcPr>
            <w:tcW w:w="2694" w:type="dxa"/>
            <w:gridSpan w:val="2"/>
            <w:tcBorders>
              <w:left w:val="single" w:sz="4" w:space="0" w:color="auto"/>
            </w:tcBorders>
          </w:tcPr>
          <w:p w14:paraId="157984E1"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1EB5685" w14:textId="77777777" w:rsidR="00AC6BFE" w:rsidRDefault="00AC6BFE" w:rsidP="00607FF1">
            <w:pPr>
              <w:pStyle w:val="CRCoverPage"/>
              <w:spacing w:after="0"/>
              <w:rPr>
                <w:noProof/>
                <w:sz w:val="8"/>
                <w:szCs w:val="8"/>
              </w:rPr>
            </w:pPr>
          </w:p>
        </w:tc>
      </w:tr>
      <w:tr w:rsidR="00AC6BFE" w14:paraId="5ADA4873" w14:textId="77777777" w:rsidTr="00607FF1">
        <w:tc>
          <w:tcPr>
            <w:tcW w:w="2694" w:type="dxa"/>
            <w:gridSpan w:val="2"/>
            <w:tcBorders>
              <w:left w:val="single" w:sz="4" w:space="0" w:color="auto"/>
              <w:bottom w:val="single" w:sz="4" w:space="0" w:color="auto"/>
            </w:tcBorders>
          </w:tcPr>
          <w:p w14:paraId="320EEEE4" w14:textId="77777777" w:rsidR="00AC6BFE" w:rsidRDefault="00AC6BFE" w:rsidP="00607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F77F9" w14:textId="7C2AA915" w:rsidR="00AC6BFE" w:rsidRDefault="00295006" w:rsidP="00295006">
            <w:pPr>
              <w:pStyle w:val="CRCoverPage"/>
              <w:spacing w:after="0"/>
              <w:ind w:left="100"/>
              <w:rPr>
                <w:noProof/>
                <w:lang w:eastAsia="ja-JP"/>
              </w:rPr>
            </w:pPr>
            <w:r>
              <w:rPr>
                <w:noProof/>
                <w:lang w:eastAsia="ja-JP"/>
              </w:rPr>
              <w:t>The new test</w:t>
            </w:r>
            <w:r w:rsidR="00C20661">
              <w:rPr>
                <w:noProof/>
                <w:lang w:eastAsia="ja-JP"/>
              </w:rPr>
              <w:t>s</w:t>
            </w:r>
            <w:r>
              <w:rPr>
                <w:noProof/>
                <w:lang w:eastAsia="ja-JP"/>
              </w:rPr>
              <w:t xml:space="preserve"> cannot be implemented.</w:t>
            </w:r>
          </w:p>
        </w:tc>
      </w:tr>
      <w:tr w:rsidR="00AC6BFE" w14:paraId="56E67051" w14:textId="77777777" w:rsidTr="00607FF1">
        <w:tc>
          <w:tcPr>
            <w:tcW w:w="2694" w:type="dxa"/>
            <w:gridSpan w:val="2"/>
          </w:tcPr>
          <w:p w14:paraId="031A3814" w14:textId="77777777" w:rsidR="00AC6BFE" w:rsidRDefault="00AC6BFE" w:rsidP="00607FF1">
            <w:pPr>
              <w:pStyle w:val="CRCoverPage"/>
              <w:spacing w:after="0"/>
              <w:rPr>
                <w:b/>
                <w:i/>
                <w:noProof/>
                <w:sz w:val="8"/>
                <w:szCs w:val="8"/>
              </w:rPr>
            </w:pPr>
          </w:p>
        </w:tc>
        <w:tc>
          <w:tcPr>
            <w:tcW w:w="6946" w:type="dxa"/>
            <w:gridSpan w:val="9"/>
          </w:tcPr>
          <w:p w14:paraId="1FE608A5" w14:textId="77777777" w:rsidR="00AC6BFE" w:rsidRDefault="00AC6BFE" w:rsidP="00607FF1">
            <w:pPr>
              <w:pStyle w:val="CRCoverPage"/>
              <w:spacing w:after="0"/>
              <w:rPr>
                <w:noProof/>
                <w:sz w:val="8"/>
                <w:szCs w:val="8"/>
              </w:rPr>
            </w:pPr>
          </w:p>
        </w:tc>
      </w:tr>
      <w:tr w:rsidR="00AC6BFE" w14:paraId="450EF3EB" w14:textId="77777777" w:rsidTr="00607FF1">
        <w:tc>
          <w:tcPr>
            <w:tcW w:w="2694" w:type="dxa"/>
            <w:gridSpan w:val="2"/>
            <w:tcBorders>
              <w:top w:val="single" w:sz="4" w:space="0" w:color="auto"/>
              <w:left w:val="single" w:sz="4" w:space="0" w:color="auto"/>
            </w:tcBorders>
          </w:tcPr>
          <w:p w14:paraId="616FC41E" w14:textId="77777777" w:rsidR="00AC6BFE" w:rsidRDefault="00AC6BFE" w:rsidP="00607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393EF" w14:textId="325A3CA2" w:rsidR="00AC6BFE" w:rsidRDefault="00C20661" w:rsidP="00607FF1">
            <w:pPr>
              <w:pStyle w:val="CRCoverPage"/>
              <w:spacing w:after="0"/>
              <w:ind w:left="100"/>
              <w:rPr>
                <w:noProof/>
                <w:lang w:eastAsia="ja-JP"/>
              </w:rPr>
            </w:pPr>
            <w:r>
              <w:rPr>
                <w:noProof/>
                <w:lang w:eastAsia="ja-JP"/>
              </w:rPr>
              <w:t>4.1, 4.2</w:t>
            </w:r>
          </w:p>
        </w:tc>
      </w:tr>
      <w:tr w:rsidR="00AC6BFE" w14:paraId="5F0B036C" w14:textId="77777777" w:rsidTr="00607FF1">
        <w:tc>
          <w:tcPr>
            <w:tcW w:w="2694" w:type="dxa"/>
            <w:gridSpan w:val="2"/>
            <w:tcBorders>
              <w:left w:val="single" w:sz="4" w:space="0" w:color="auto"/>
            </w:tcBorders>
          </w:tcPr>
          <w:p w14:paraId="69B04BC5"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2B57B6C2" w14:textId="77777777" w:rsidR="00AC6BFE" w:rsidRDefault="00AC6BFE" w:rsidP="00607FF1">
            <w:pPr>
              <w:pStyle w:val="CRCoverPage"/>
              <w:spacing w:after="0"/>
              <w:rPr>
                <w:noProof/>
                <w:sz w:val="8"/>
                <w:szCs w:val="8"/>
              </w:rPr>
            </w:pPr>
          </w:p>
        </w:tc>
      </w:tr>
      <w:tr w:rsidR="00AC6BFE" w14:paraId="18EBABD2" w14:textId="77777777" w:rsidTr="00607FF1">
        <w:tc>
          <w:tcPr>
            <w:tcW w:w="2694" w:type="dxa"/>
            <w:gridSpan w:val="2"/>
            <w:tcBorders>
              <w:left w:val="single" w:sz="4" w:space="0" w:color="auto"/>
            </w:tcBorders>
          </w:tcPr>
          <w:p w14:paraId="448F22FF" w14:textId="77777777" w:rsidR="00AC6BFE" w:rsidRDefault="00AC6BFE" w:rsidP="00607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E6588" w14:textId="77777777" w:rsidR="00AC6BFE" w:rsidRDefault="00AC6BFE" w:rsidP="00607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9E486" w14:textId="77777777" w:rsidR="00AC6BFE" w:rsidRDefault="00AC6BFE" w:rsidP="00607FF1">
            <w:pPr>
              <w:pStyle w:val="CRCoverPage"/>
              <w:spacing w:after="0"/>
              <w:jc w:val="center"/>
              <w:rPr>
                <w:b/>
                <w:caps/>
                <w:noProof/>
              </w:rPr>
            </w:pPr>
            <w:r>
              <w:rPr>
                <w:b/>
                <w:caps/>
                <w:noProof/>
              </w:rPr>
              <w:t>N</w:t>
            </w:r>
          </w:p>
        </w:tc>
        <w:tc>
          <w:tcPr>
            <w:tcW w:w="2977" w:type="dxa"/>
            <w:gridSpan w:val="4"/>
          </w:tcPr>
          <w:p w14:paraId="5250EBE1" w14:textId="77777777" w:rsidR="00AC6BFE" w:rsidRDefault="00AC6BFE" w:rsidP="00607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F2AE" w14:textId="77777777" w:rsidR="00AC6BFE" w:rsidRDefault="00AC6BFE" w:rsidP="00607FF1">
            <w:pPr>
              <w:pStyle w:val="CRCoverPage"/>
              <w:spacing w:after="0"/>
              <w:ind w:left="99"/>
              <w:rPr>
                <w:noProof/>
              </w:rPr>
            </w:pPr>
          </w:p>
        </w:tc>
      </w:tr>
      <w:tr w:rsidR="00AC6BFE" w14:paraId="65973F22" w14:textId="77777777" w:rsidTr="00607FF1">
        <w:tc>
          <w:tcPr>
            <w:tcW w:w="2694" w:type="dxa"/>
            <w:gridSpan w:val="2"/>
            <w:tcBorders>
              <w:left w:val="single" w:sz="4" w:space="0" w:color="auto"/>
            </w:tcBorders>
          </w:tcPr>
          <w:p w14:paraId="242B4A04" w14:textId="77777777" w:rsidR="00AC6BFE" w:rsidRDefault="00AC6BFE" w:rsidP="00607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35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D1DB"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0BFFAF67" w14:textId="77777777" w:rsidR="00AC6BFE" w:rsidRDefault="00AC6BFE" w:rsidP="00607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8CB2C" w14:textId="77777777" w:rsidR="00AC6BFE" w:rsidRDefault="00AC6BFE" w:rsidP="00607FF1">
            <w:pPr>
              <w:pStyle w:val="CRCoverPage"/>
              <w:spacing w:after="0"/>
              <w:ind w:left="99"/>
              <w:rPr>
                <w:noProof/>
              </w:rPr>
            </w:pPr>
            <w:r>
              <w:rPr>
                <w:noProof/>
              </w:rPr>
              <w:t xml:space="preserve">TS/TR ... CR ... </w:t>
            </w:r>
          </w:p>
        </w:tc>
      </w:tr>
      <w:tr w:rsidR="00AC6BFE" w14:paraId="5CC1C092" w14:textId="77777777" w:rsidTr="00607FF1">
        <w:tc>
          <w:tcPr>
            <w:tcW w:w="2694" w:type="dxa"/>
            <w:gridSpan w:val="2"/>
            <w:tcBorders>
              <w:left w:val="single" w:sz="4" w:space="0" w:color="auto"/>
            </w:tcBorders>
          </w:tcPr>
          <w:p w14:paraId="765DE7C5" w14:textId="77777777" w:rsidR="00AC6BFE" w:rsidRDefault="00AC6BFE" w:rsidP="00607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16A67" w14:textId="078B80E3" w:rsidR="00AC6BFE" w:rsidRDefault="004A53B6" w:rsidP="00607FF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BB261" w14:textId="27912D81" w:rsidR="00AC6BFE" w:rsidRDefault="00AC6BFE" w:rsidP="00607FF1">
            <w:pPr>
              <w:pStyle w:val="CRCoverPage"/>
              <w:spacing w:after="0"/>
              <w:jc w:val="center"/>
              <w:rPr>
                <w:b/>
                <w:caps/>
                <w:noProof/>
                <w:lang w:eastAsia="ja-JP"/>
              </w:rPr>
            </w:pPr>
          </w:p>
        </w:tc>
        <w:tc>
          <w:tcPr>
            <w:tcW w:w="2977" w:type="dxa"/>
            <w:gridSpan w:val="4"/>
          </w:tcPr>
          <w:p w14:paraId="29E71F96" w14:textId="77777777" w:rsidR="00AC6BFE" w:rsidRDefault="00AC6BFE" w:rsidP="00607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389FF" w14:textId="3B7DF84C" w:rsidR="00AC6BFE" w:rsidRDefault="00C20661" w:rsidP="00607FF1">
            <w:pPr>
              <w:pStyle w:val="CRCoverPage"/>
              <w:spacing w:after="0"/>
              <w:ind w:left="99"/>
              <w:rPr>
                <w:noProof/>
              </w:rPr>
            </w:pPr>
            <w:r>
              <w:rPr>
                <w:noProof/>
              </w:rPr>
              <w:t>TS/TR 38.523-1 CR 1683, 1684</w:t>
            </w:r>
          </w:p>
        </w:tc>
      </w:tr>
      <w:tr w:rsidR="00AC6BFE" w14:paraId="34F89624" w14:textId="77777777" w:rsidTr="00607FF1">
        <w:tc>
          <w:tcPr>
            <w:tcW w:w="2694" w:type="dxa"/>
            <w:gridSpan w:val="2"/>
            <w:tcBorders>
              <w:left w:val="single" w:sz="4" w:space="0" w:color="auto"/>
            </w:tcBorders>
          </w:tcPr>
          <w:p w14:paraId="10057F14" w14:textId="77777777" w:rsidR="00AC6BFE" w:rsidRDefault="00AC6BFE" w:rsidP="00607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8D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04E6A"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7A6CF559" w14:textId="77777777" w:rsidR="00AC6BFE" w:rsidRDefault="00AC6BFE" w:rsidP="00607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D440E" w14:textId="77777777" w:rsidR="00AC6BFE" w:rsidRDefault="00AC6BFE" w:rsidP="00607FF1">
            <w:pPr>
              <w:pStyle w:val="CRCoverPage"/>
              <w:spacing w:after="0"/>
              <w:ind w:left="99"/>
              <w:rPr>
                <w:noProof/>
              </w:rPr>
            </w:pPr>
            <w:r>
              <w:rPr>
                <w:noProof/>
              </w:rPr>
              <w:t xml:space="preserve">TS/TR ... CR ... </w:t>
            </w:r>
          </w:p>
        </w:tc>
      </w:tr>
      <w:tr w:rsidR="00AC6BFE" w14:paraId="700278CF" w14:textId="77777777" w:rsidTr="00607FF1">
        <w:tc>
          <w:tcPr>
            <w:tcW w:w="2694" w:type="dxa"/>
            <w:gridSpan w:val="2"/>
            <w:tcBorders>
              <w:left w:val="single" w:sz="4" w:space="0" w:color="auto"/>
            </w:tcBorders>
          </w:tcPr>
          <w:p w14:paraId="3FA4C0BD" w14:textId="77777777" w:rsidR="00AC6BFE" w:rsidRDefault="00AC6BFE" w:rsidP="00607FF1">
            <w:pPr>
              <w:pStyle w:val="CRCoverPage"/>
              <w:spacing w:after="0"/>
              <w:rPr>
                <w:b/>
                <w:i/>
                <w:noProof/>
              </w:rPr>
            </w:pPr>
          </w:p>
        </w:tc>
        <w:tc>
          <w:tcPr>
            <w:tcW w:w="6946" w:type="dxa"/>
            <w:gridSpan w:val="9"/>
            <w:tcBorders>
              <w:right w:val="single" w:sz="4" w:space="0" w:color="auto"/>
            </w:tcBorders>
          </w:tcPr>
          <w:p w14:paraId="2E82EE73" w14:textId="77777777" w:rsidR="00AC6BFE" w:rsidRDefault="00AC6BFE" w:rsidP="00607FF1">
            <w:pPr>
              <w:pStyle w:val="CRCoverPage"/>
              <w:spacing w:after="0"/>
              <w:rPr>
                <w:noProof/>
              </w:rPr>
            </w:pPr>
          </w:p>
        </w:tc>
      </w:tr>
      <w:tr w:rsidR="00AC6BFE" w14:paraId="42B7A2AA" w14:textId="77777777" w:rsidTr="00607FF1">
        <w:tc>
          <w:tcPr>
            <w:tcW w:w="2694" w:type="dxa"/>
            <w:gridSpan w:val="2"/>
            <w:tcBorders>
              <w:left w:val="single" w:sz="4" w:space="0" w:color="auto"/>
              <w:bottom w:val="single" w:sz="4" w:space="0" w:color="auto"/>
            </w:tcBorders>
          </w:tcPr>
          <w:p w14:paraId="29E17E88" w14:textId="77777777" w:rsidR="00AC6BFE" w:rsidRDefault="00AC6BFE" w:rsidP="00607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FFF72" w14:textId="77777777" w:rsidR="00AC6BFE" w:rsidRDefault="00AC6BFE" w:rsidP="00607FF1">
            <w:pPr>
              <w:pStyle w:val="CRCoverPage"/>
              <w:spacing w:after="0"/>
              <w:ind w:left="100"/>
              <w:rPr>
                <w:noProof/>
              </w:rPr>
            </w:pPr>
          </w:p>
        </w:tc>
      </w:tr>
      <w:tr w:rsidR="00AC6BFE" w:rsidRPr="008863B9" w14:paraId="77E17B46" w14:textId="77777777" w:rsidTr="00607FF1">
        <w:tc>
          <w:tcPr>
            <w:tcW w:w="2694" w:type="dxa"/>
            <w:gridSpan w:val="2"/>
            <w:tcBorders>
              <w:top w:val="single" w:sz="4" w:space="0" w:color="auto"/>
              <w:bottom w:val="single" w:sz="4" w:space="0" w:color="auto"/>
            </w:tcBorders>
          </w:tcPr>
          <w:p w14:paraId="19E81CF7" w14:textId="77777777" w:rsidR="00AC6BFE" w:rsidRPr="008863B9" w:rsidRDefault="00AC6BFE" w:rsidP="00607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BF4F6" w14:textId="77777777" w:rsidR="00AC6BFE" w:rsidRPr="008863B9" w:rsidRDefault="00AC6BFE" w:rsidP="00607FF1">
            <w:pPr>
              <w:pStyle w:val="CRCoverPage"/>
              <w:spacing w:after="0"/>
              <w:ind w:left="100"/>
              <w:rPr>
                <w:noProof/>
                <w:sz w:val="8"/>
                <w:szCs w:val="8"/>
              </w:rPr>
            </w:pPr>
          </w:p>
        </w:tc>
      </w:tr>
      <w:tr w:rsidR="00AC6BFE" w14:paraId="5763CC2E" w14:textId="77777777" w:rsidTr="00607FF1">
        <w:tc>
          <w:tcPr>
            <w:tcW w:w="2694" w:type="dxa"/>
            <w:gridSpan w:val="2"/>
            <w:tcBorders>
              <w:top w:val="single" w:sz="4" w:space="0" w:color="auto"/>
              <w:left w:val="single" w:sz="4" w:space="0" w:color="auto"/>
              <w:bottom w:val="single" w:sz="4" w:space="0" w:color="auto"/>
            </w:tcBorders>
          </w:tcPr>
          <w:p w14:paraId="20431AA7" w14:textId="77777777" w:rsidR="00AC6BFE" w:rsidRDefault="00AC6BFE" w:rsidP="00607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233A3" w14:textId="77777777" w:rsidR="00AC6BFE" w:rsidRDefault="00AC6BFE" w:rsidP="00607FF1">
            <w:pPr>
              <w:pStyle w:val="CRCoverPage"/>
              <w:spacing w:after="0"/>
              <w:ind w:left="100"/>
              <w:rPr>
                <w:noProof/>
              </w:rPr>
            </w:pPr>
          </w:p>
        </w:tc>
      </w:tr>
    </w:tbl>
    <w:p w14:paraId="2A9CE3FE" w14:textId="77777777" w:rsidR="00AC6BFE" w:rsidRDefault="00AC6BFE" w:rsidP="00AC6BFE">
      <w:pPr>
        <w:pStyle w:val="CRCoverPage"/>
        <w:spacing w:after="0"/>
        <w:rPr>
          <w:noProof/>
          <w:sz w:val="8"/>
          <w:szCs w:val="8"/>
        </w:rPr>
      </w:pPr>
    </w:p>
    <w:p w14:paraId="5FE35499" w14:textId="77777777" w:rsidR="00AC6BFE" w:rsidRDefault="00AC6BFE" w:rsidP="00AC6BFE">
      <w:pPr>
        <w:rPr>
          <w:noProof/>
        </w:rPr>
        <w:sectPr w:rsidR="00AC6BFE">
          <w:headerReference w:type="even" r:id="rId11"/>
          <w:footnotePr>
            <w:numRestart w:val="eachSect"/>
          </w:footnotePr>
          <w:pgSz w:w="11907" w:h="16840" w:code="9"/>
          <w:pgMar w:top="1418" w:right="1134" w:bottom="1134" w:left="1134" w:header="680" w:footer="567" w:gutter="0"/>
          <w:cols w:space="720"/>
        </w:sectPr>
      </w:pPr>
    </w:p>
    <w:p w14:paraId="2F315CCE" w14:textId="77777777" w:rsidR="00AC6BFE" w:rsidRDefault="00AC6BFE" w:rsidP="00AC6BFE">
      <w:pPr>
        <w:jc w:val="center"/>
        <w:rPr>
          <w:noProof/>
          <w:lang w:eastAsia="ja-JP"/>
        </w:rPr>
      </w:pPr>
      <w:r>
        <w:rPr>
          <w:rFonts w:hint="eastAsia"/>
          <w:noProof/>
          <w:lang w:eastAsia="ja-JP"/>
        </w:rPr>
        <w:lastRenderedPageBreak/>
        <w:t>&lt;</w:t>
      </w:r>
      <w:r>
        <w:rPr>
          <w:b/>
          <w:noProof/>
          <w:lang w:eastAsia="ja-JP"/>
        </w:rPr>
        <w:t>Start of first modified section</w:t>
      </w:r>
      <w:r>
        <w:rPr>
          <w:rFonts w:hint="eastAsia"/>
          <w:noProof/>
          <w:lang w:eastAsia="ja-JP"/>
        </w:rPr>
        <w:t>&gt;</w:t>
      </w:r>
    </w:p>
    <w:p w14:paraId="7EB760F0" w14:textId="77777777" w:rsidR="00295006" w:rsidRPr="00370C71" w:rsidRDefault="00295006" w:rsidP="00295006">
      <w:pPr>
        <w:pStyle w:val="2"/>
      </w:pPr>
      <w:bookmarkStart w:id="2" w:name="_Toc27419191"/>
      <w:bookmarkStart w:id="3" w:name="_Toc36040067"/>
      <w:bookmarkStart w:id="4" w:name="_Toc43900799"/>
      <w:r w:rsidRPr="00370C71">
        <w:t>4.1</w:t>
      </w:r>
      <w:r w:rsidRPr="00370C71">
        <w:tab/>
        <w:t>Protocol conformance test cases</w:t>
      </w:r>
      <w:r w:rsidRPr="00370C71" w:rsidDel="00062F2A">
        <w:t xml:space="preserve"> </w:t>
      </w:r>
      <w:r w:rsidRPr="00370C71">
        <w:t>applicability</w:t>
      </w:r>
      <w:bookmarkEnd w:id="2"/>
      <w:bookmarkEnd w:id="3"/>
      <w:bookmarkEnd w:id="4"/>
    </w:p>
    <w:p w14:paraId="5C0ED0F2" w14:textId="77777777" w:rsidR="00295006" w:rsidRPr="00370C71" w:rsidRDefault="00295006" w:rsidP="00295006">
      <w:pPr>
        <w:pStyle w:val="TH"/>
        <w:rPr>
          <w:rFonts w:eastAsia="SimSun"/>
        </w:rPr>
      </w:pPr>
      <w:r w:rsidRPr="00370C71">
        <w:rPr>
          <w:rFonts w:eastAsia="SimSun"/>
        </w:rPr>
        <w:t>Table 4.1-1a: Applicability of Protocol conformance Idle mode test cases, ref. TS 38.523-1 [2]</w:t>
      </w:r>
    </w:p>
    <w:p w14:paraId="4624DC2D" w14:textId="4ECB0F7A" w:rsidR="004A53B6" w:rsidRDefault="00295006" w:rsidP="004A53B6">
      <w:pPr>
        <w:rPr>
          <w:noProof/>
          <w:lang w:eastAsia="ja-JP"/>
        </w:rPr>
      </w:pPr>
      <w:r>
        <w:rPr>
          <w:rFonts w:hint="eastAsia"/>
          <w:noProof/>
          <w:lang w:eastAsia="ja-JP"/>
        </w:rPr>
        <w:t>&lt;</w:t>
      </w:r>
      <w:r w:rsidR="00CD5A4E">
        <w:rPr>
          <w:noProof/>
          <w:lang w:eastAsia="ja-JP"/>
        </w:rPr>
        <w:t>ski</w:t>
      </w:r>
      <w:bookmarkStart w:id="5" w:name="_GoBack"/>
      <w:bookmarkEnd w:id="5"/>
      <w:r>
        <w:rPr>
          <w:noProof/>
          <w:lang w:eastAsia="ja-JP"/>
        </w:rPr>
        <w:t>p to change</w:t>
      </w:r>
      <w:r>
        <w:rPr>
          <w:rFonts w:hint="eastAsia"/>
          <w:noProof/>
          <w:lang w:eastAsia="ja-JP"/>
        </w:rPr>
        <w:t>&gt;</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295006" w:rsidRPr="00370C71" w14:paraId="21789A2C"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38F2C974" w14:textId="77777777" w:rsidR="00295006" w:rsidRPr="00370C71" w:rsidRDefault="00295006" w:rsidP="00944084">
            <w:pPr>
              <w:pStyle w:val="TAL"/>
              <w:keepNext w:val="0"/>
              <w:keepLines w:val="0"/>
              <w:rPr>
                <w:b/>
                <w:bCs/>
                <w:sz w:val="16"/>
                <w:szCs w:val="16"/>
              </w:rPr>
            </w:pPr>
            <w:r w:rsidRPr="00370C71">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55274B3E" w14:textId="77777777" w:rsidR="00295006" w:rsidRPr="00370C71" w:rsidRDefault="00295006" w:rsidP="00944084">
            <w:pPr>
              <w:pStyle w:val="TAL"/>
              <w:keepNext w:val="0"/>
              <w:keepLines w:val="0"/>
              <w:rPr>
                <w:b/>
                <w:bCs/>
                <w:sz w:val="16"/>
                <w:szCs w:val="16"/>
              </w:rPr>
            </w:pPr>
            <w:r w:rsidRPr="00370C71">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7E7D23" w14:textId="77777777" w:rsidR="00295006" w:rsidRPr="00370C71" w:rsidRDefault="00295006" w:rsidP="0094408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2938BF9" w14:textId="77777777" w:rsidR="00295006" w:rsidRPr="00370C71" w:rsidRDefault="00295006" w:rsidP="0094408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16D8448" w14:textId="77777777" w:rsidR="00295006" w:rsidRPr="00370C71" w:rsidRDefault="00295006" w:rsidP="00944084">
            <w:pPr>
              <w:pStyle w:val="TAL"/>
              <w:keepNext w:val="0"/>
              <w:keepLines w:val="0"/>
              <w:rPr>
                <w:b/>
                <w:bCs/>
                <w:sz w:val="16"/>
                <w:szCs w:val="16"/>
              </w:rPr>
            </w:pPr>
          </w:p>
        </w:tc>
      </w:tr>
      <w:tr w:rsidR="00295006" w:rsidRPr="00370C71" w14:paraId="08EDD4A1"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ABF3F8F" w14:textId="77777777" w:rsidR="00295006" w:rsidRPr="00370C71" w:rsidRDefault="00295006" w:rsidP="00944084">
            <w:pPr>
              <w:pStyle w:val="TAL"/>
              <w:keepNext w:val="0"/>
              <w:keepLines w:val="0"/>
              <w:rPr>
                <w:sz w:val="16"/>
                <w:szCs w:val="16"/>
              </w:rPr>
            </w:pPr>
            <w:r w:rsidRPr="00370C71">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5F625EC" w14:textId="77777777" w:rsidR="00295006" w:rsidRPr="00370C71" w:rsidRDefault="00295006" w:rsidP="00944084">
            <w:pPr>
              <w:pStyle w:val="TAL"/>
              <w:keepNext w:val="0"/>
              <w:keepLines w:val="0"/>
              <w:rPr>
                <w:sz w:val="16"/>
                <w:szCs w:val="16"/>
              </w:rPr>
            </w:pPr>
            <w:r w:rsidRPr="00370C71">
              <w:rPr>
                <w:rFonts w:eastAsia="SimSun"/>
                <w:sz w:val="16"/>
                <w:szCs w:val="16"/>
                <w:lang w:eastAsia="zh-CN"/>
              </w:rPr>
              <w:t>PDCP handover / Lossless handover / PDCP sequence number maintenance/PDCP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198176" w14:textId="77777777" w:rsidR="00295006" w:rsidRPr="00370C71" w:rsidRDefault="00295006" w:rsidP="00944084">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886496" w14:textId="77777777" w:rsidR="00295006" w:rsidRPr="00370C71" w:rsidRDefault="00295006" w:rsidP="00944084">
            <w:pPr>
              <w:pStyle w:val="TAL"/>
              <w:keepNext w:val="0"/>
              <w:keepLines w:val="0"/>
              <w:jc w:val="center"/>
              <w:rPr>
                <w:sz w:val="16"/>
                <w:szCs w:val="16"/>
              </w:rPr>
            </w:pPr>
            <w:r w:rsidRPr="00370C71">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B87845E" w14:textId="77777777" w:rsidR="00295006" w:rsidRPr="00370C71" w:rsidRDefault="00295006" w:rsidP="00944084">
            <w:pPr>
              <w:pStyle w:val="TAL"/>
              <w:keepNext w:val="0"/>
              <w:keepLines w:val="0"/>
              <w:rPr>
                <w:sz w:val="16"/>
                <w:szCs w:val="16"/>
              </w:rPr>
            </w:pPr>
            <w:r w:rsidRPr="00370C71">
              <w:rPr>
                <w:sz w:val="16"/>
                <w:szCs w:val="16"/>
              </w:rPr>
              <w:t>UEs supporting 5GS</w:t>
            </w:r>
          </w:p>
        </w:tc>
      </w:tr>
      <w:tr w:rsidR="00295006" w:rsidRPr="00370C71" w14:paraId="5324BC08"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02ED18" w14:textId="77777777" w:rsidR="00295006" w:rsidRPr="00370C71" w:rsidRDefault="00295006" w:rsidP="00944084">
            <w:pPr>
              <w:pStyle w:val="TAL"/>
              <w:keepNext w:val="0"/>
              <w:keepLines w:val="0"/>
              <w:rPr>
                <w:rFonts w:eastAsia="SimSun"/>
                <w:sz w:val="16"/>
                <w:szCs w:val="16"/>
                <w:lang w:eastAsia="zh-CN"/>
              </w:rPr>
            </w:pPr>
            <w:r w:rsidRPr="00370C71">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64E8BEF" w14:textId="77777777" w:rsidR="00295006" w:rsidRPr="00370C71" w:rsidRDefault="00295006" w:rsidP="00944084">
            <w:pPr>
              <w:pStyle w:val="TAL"/>
              <w:keepNext w:val="0"/>
              <w:keepLines w:val="0"/>
              <w:rPr>
                <w:rFonts w:eastAsia="SimSun"/>
                <w:sz w:val="16"/>
                <w:szCs w:val="16"/>
                <w:lang w:eastAsia="zh-CN"/>
              </w:rPr>
            </w:pPr>
            <w:r w:rsidRPr="00370C71">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5B1DF9" w14:textId="77777777" w:rsidR="00295006" w:rsidRPr="00370C71" w:rsidRDefault="00295006" w:rsidP="00944084">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99C49C" w14:textId="77777777" w:rsidR="00295006" w:rsidRPr="00370C71" w:rsidRDefault="00295006" w:rsidP="00944084">
            <w:pPr>
              <w:pStyle w:val="TAL"/>
              <w:keepNext w:val="0"/>
              <w:keepLines w:val="0"/>
              <w:jc w:val="center"/>
              <w:rPr>
                <w:sz w:val="16"/>
                <w:szCs w:val="16"/>
              </w:rPr>
            </w:pPr>
            <w:r w:rsidRPr="00370C71">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E183E8F" w14:textId="77777777" w:rsidR="00295006" w:rsidRPr="00370C71" w:rsidRDefault="00295006" w:rsidP="00944084">
            <w:pPr>
              <w:pStyle w:val="TAL"/>
              <w:keepNext w:val="0"/>
              <w:keepLines w:val="0"/>
              <w:rPr>
                <w:sz w:val="16"/>
                <w:szCs w:val="16"/>
              </w:rPr>
            </w:pPr>
            <w:r w:rsidRPr="00370C71">
              <w:rPr>
                <w:sz w:val="16"/>
                <w:szCs w:val="16"/>
              </w:rPr>
              <w:t>UEs supporting 5GS</w:t>
            </w:r>
          </w:p>
        </w:tc>
      </w:tr>
      <w:tr w:rsidR="00295006" w:rsidRPr="00370C71" w14:paraId="215B5C5E"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434E4EB4" w14:textId="77777777" w:rsidR="00295006" w:rsidRPr="00370C71" w:rsidRDefault="00295006" w:rsidP="00944084">
            <w:pPr>
              <w:pStyle w:val="TAL"/>
              <w:keepNext w:val="0"/>
              <w:keepLines w:val="0"/>
              <w:rPr>
                <w:b/>
                <w:bCs/>
                <w:sz w:val="16"/>
                <w:szCs w:val="16"/>
              </w:rPr>
            </w:pPr>
            <w:r w:rsidRPr="00370C71">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2E2E3A64" w14:textId="77777777" w:rsidR="00295006" w:rsidRPr="00370C71" w:rsidRDefault="00295006" w:rsidP="00944084">
            <w:pPr>
              <w:pStyle w:val="TAL"/>
              <w:keepNext w:val="0"/>
              <w:keepLines w:val="0"/>
              <w:rPr>
                <w:b/>
                <w:bCs/>
                <w:sz w:val="16"/>
                <w:szCs w:val="16"/>
              </w:rPr>
            </w:pPr>
            <w:r w:rsidRPr="00370C71">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E82D07D" w14:textId="77777777" w:rsidR="00295006" w:rsidRPr="00370C71" w:rsidRDefault="00295006" w:rsidP="0094408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B853429" w14:textId="77777777" w:rsidR="00295006" w:rsidRPr="00370C71" w:rsidRDefault="00295006" w:rsidP="0094408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002EE031" w14:textId="77777777" w:rsidR="00295006" w:rsidRPr="00370C71" w:rsidRDefault="00295006" w:rsidP="00944084">
            <w:pPr>
              <w:pStyle w:val="TAL"/>
              <w:keepNext w:val="0"/>
              <w:keepLines w:val="0"/>
              <w:rPr>
                <w:b/>
                <w:bCs/>
                <w:sz w:val="16"/>
                <w:szCs w:val="16"/>
              </w:rPr>
            </w:pPr>
          </w:p>
        </w:tc>
      </w:tr>
      <w:tr w:rsidR="00295006" w:rsidRPr="00370C71" w14:paraId="504D5A4A"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8F34E34" w14:textId="77777777" w:rsidR="00295006" w:rsidRPr="00370C71" w:rsidRDefault="00295006" w:rsidP="00944084">
            <w:pPr>
              <w:pStyle w:val="TAL"/>
              <w:keepNext w:val="0"/>
              <w:keepLines w:val="0"/>
              <w:rPr>
                <w:sz w:val="16"/>
                <w:szCs w:val="16"/>
              </w:rPr>
            </w:pPr>
            <w:r w:rsidRPr="00370C71">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90BF0C4" w14:textId="77777777" w:rsidR="00295006" w:rsidRPr="00370C71" w:rsidRDefault="00295006" w:rsidP="00944084">
            <w:pPr>
              <w:pStyle w:val="TAL"/>
              <w:keepNext w:val="0"/>
              <w:keepLines w:val="0"/>
              <w:rPr>
                <w:sz w:val="16"/>
                <w:szCs w:val="16"/>
              </w:rPr>
            </w:pPr>
            <w:r w:rsidRPr="00370C71">
              <w:rPr>
                <w:rFonts w:eastAsia="SimSun"/>
                <w:sz w:val="16"/>
                <w:szCs w:val="16"/>
                <w:lang w:eastAsia="zh-CN"/>
              </w:rPr>
              <w:t xml:space="preserve">PDCP </w:t>
            </w:r>
            <w:r w:rsidRPr="00370C71">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205ACF" w14:textId="77777777" w:rsidR="00295006" w:rsidRPr="00370C71" w:rsidRDefault="00295006" w:rsidP="00944084">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48753D" w14:textId="77777777" w:rsidR="00295006" w:rsidRPr="00370C71" w:rsidRDefault="00295006" w:rsidP="00944084">
            <w:pPr>
              <w:pStyle w:val="TAL"/>
              <w:keepNext w:val="0"/>
              <w:keepLines w:val="0"/>
              <w:jc w:val="center"/>
              <w:rPr>
                <w:sz w:val="16"/>
                <w:szCs w:val="16"/>
              </w:rPr>
            </w:pPr>
            <w:r w:rsidRPr="00370C71">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4C68E4A" w14:textId="77777777" w:rsidR="00295006" w:rsidRPr="00370C71" w:rsidRDefault="00295006" w:rsidP="00944084">
            <w:pPr>
              <w:pStyle w:val="TAL"/>
              <w:keepNext w:val="0"/>
              <w:keepLines w:val="0"/>
              <w:rPr>
                <w:sz w:val="16"/>
                <w:szCs w:val="16"/>
              </w:rPr>
            </w:pPr>
            <w:r w:rsidRPr="00370C71">
              <w:rPr>
                <w:sz w:val="16"/>
                <w:szCs w:val="16"/>
              </w:rPr>
              <w:t>UEs supporting 5GS and RLC UM Mode</w:t>
            </w:r>
          </w:p>
        </w:tc>
      </w:tr>
      <w:tr w:rsidR="00295006" w:rsidRPr="00370C71" w14:paraId="4FE764B8"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28DA592" w14:textId="77777777" w:rsidR="00295006" w:rsidRPr="00370C71" w:rsidRDefault="00295006" w:rsidP="00944084">
            <w:pPr>
              <w:pStyle w:val="TAL"/>
              <w:keepNext w:val="0"/>
              <w:keepLines w:val="0"/>
              <w:rPr>
                <w:rFonts w:eastAsia="SimSun"/>
                <w:sz w:val="16"/>
                <w:szCs w:val="16"/>
                <w:lang w:eastAsia="zh-CN"/>
              </w:rPr>
            </w:pPr>
            <w:r w:rsidRPr="00370C71">
              <w:rPr>
                <w:rFonts w:eastAsia="SimSun"/>
                <w:sz w:val="16"/>
                <w:szCs w:val="16"/>
                <w:lang w:eastAsia="zh-CN"/>
              </w:rPr>
              <w:t>7.1.3.5.2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F159FF7" w14:textId="77777777" w:rsidR="00295006" w:rsidRPr="00370C71" w:rsidRDefault="00295006" w:rsidP="00944084">
            <w:pPr>
              <w:pStyle w:val="TAL"/>
              <w:keepNext w:val="0"/>
              <w:keepLines w:val="0"/>
              <w:rPr>
                <w:rFonts w:eastAsia="SimSun"/>
                <w:sz w:val="16"/>
                <w:szCs w:val="16"/>
                <w:lang w:eastAsia="zh-CN"/>
              </w:rPr>
            </w:pPr>
            <w:r w:rsidRPr="00370C71">
              <w:rPr>
                <w:rFonts w:eastAsia="SimSun"/>
                <w:sz w:val="16"/>
                <w:szCs w:val="16"/>
                <w:lang w:eastAsia="zh-CN"/>
              </w:rPr>
              <w:t>PDCP Uplink Routing / Split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A69CFA" w14:textId="77777777" w:rsidR="00295006" w:rsidRPr="00370C71" w:rsidRDefault="00295006" w:rsidP="00944084">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E0D8EC" w14:textId="77777777" w:rsidR="00295006" w:rsidRPr="00370C71" w:rsidRDefault="00295006" w:rsidP="00944084">
            <w:pPr>
              <w:pStyle w:val="TAL"/>
              <w:keepNext w:val="0"/>
              <w:keepLines w:val="0"/>
              <w:jc w:val="center"/>
              <w:rPr>
                <w:sz w:val="16"/>
                <w:szCs w:val="16"/>
              </w:rPr>
            </w:pPr>
            <w:r w:rsidRPr="00370C71">
              <w:rPr>
                <w:sz w:val="16"/>
                <w:szCs w:val="16"/>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9EE8EC0" w14:textId="77777777" w:rsidR="00295006" w:rsidRPr="00370C71" w:rsidRDefault="00295006" w:rsidP="00944084">
            <w:pPr>
              <w:pStyle w:val="TAL"/>
              <w:keepNext w:val="0"/>
              <w:keepLines w:val="0"/>
              <w:rPr>
                <w:sz w:val="16"/>
                <w:szCs w:val="16"/>
              </w:rPr>
            </w:pPr>
            <w:r w:rsidRPr="00370C71">
              <w:rPr>
                <w:sz w:val="16"/>
                <w:szCs w:val="16"/>
              </w:rPr>
              <w:t xml:space="preserve">UEs supporting 5GS and </w:t>
            </w:r>
            <w:r w:rsidRPr="00370C71">
              <w:rPr>
                <w:rFonts w:cs="Arial"/>
                <w:bCs/>
                <w:iCs/>
                <w:sz w:val="16"/>
                <w:szCs w:val="16"/>
              </w:rPr>
              <w:t>UL transmission via both MCG path and SCG path for the split DRB</w:t>
            </w:r>
          </w:p>
        </w:tc>
      </w:tr>
      <w:tr w:rsidR="00295006" w:rsidRPr="00370C71" w14:paraId="70F9B58C"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B0FC22E" w14:textId="77777777" w:rsidR="00295006" w:rsidRPr="00370C71" w:rsidRDefault="00295006" w:rsidP="00944084">
            <w:pPr>
              <w:pStyle w:val="TAL"/>
              <w:keepNext w:val="0"/>
              <w:keepLines w:val="0"/>
              <w:rPr>
                <w:rFonts w:eastAsia="SimSun"/>
                <w:sz w:val="16"/>
                <w:szCs w:val="16"/>
                <w:lang w:eastAsia="zh-CN"/>
              </w:rPr>
            </w:pPr>
            <w:r w:rsidRPr="00370C71">
              <w:rPr>
                <w:rFonts w:eastAsia="SimSun"/>
                <w:sz w:val="16"/>
                <w:szCs w:val="16"/>
                <w:lang w:eastAsia="zh-CN"/>
              </w:rPr>
              <w:t>7.1.3.5.3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69948A9" w14:textId="77777777" w:rsidR="00295006" w:rsidRPr="00370C71" w:rsidRDefault="00295006" w:rsidP="00944084">
            <w:pPr>
              <w:pStyle w:val="TAL"/>
              <w:keepNext w:val="0"/>
              <w:keepLines w:val="0"/>
              <w:rPr>
                <w:rFonts w:eastAsia="SimSun"/>
                <w:sz w:val="16"/>
                <w:szCs w:val="16"/>
                <w:lang w:eastAsia="zh-CN"/>
              </w:rPr>
            </w:pPr>
            <w:r w:rsidRPr="00370C71">
              <w:rPr>
                <w:sz w:val="16"/>
                <w:szCs w:val="16"/>
              </w:rPr>
              <w:t>PDCP Data Recovery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854F3D" w14:textId="77777777" w:rsidR="00295006" w:rsidRPr="00370C71" w:rsidRDefault="00295006" w:rsidP="00944084">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3DBAD0" w14:textId="77777777" w:rsidR="00295006" w:rsidRPr="00370C71" w:rsidRDefault="00295006" w:rsidP="00944084">
            <w:pPr>
              <w:pStyle w:val="TAL"/>
              <w:keepNext w:val="0"/>
              <w:keepLines w:val="0"/>
              <w:jc w:val="center"/>
              <w:rPr>
                <w:sz w:val="16"/>
                <w:szCs w:val="16"/>
              </w:rPr>
            </w:pPr>
            <w:r w:rsidRPr="00370C71">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34ADBB" w14:textId="77777777" w:rsidR="00295006" w:rsidRPr="00370C71" w:rsidRDefault="00295006" w:rsidP="00944084">
            <w:pPr>
              <w:pStyle w:val="TAL"/>
              <w:keepNext w:val="0"/>
              <w:keepLines w:val="0"/>
              <w:rPr>
                <w:sz w:val="16"/>
                <w:szCs w:val="16"/>
              </w:rPr>
            </w:pPr>
            <w:r w:rsidRPr="00370C71">
              <w:rPr>
                <w:sz w:val="16"/>
                <w:szCs w:val="16"/>
              </w:rPr>
              <w:t>UEs supporting 5GS</w:t>
            </w:r>
          </w:p>
        </w:tc>
      </w:tr>
      <w:tr w:rsidR="00295006" w:rsidRPr="00370C71" w14:paraId="3B59844F"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6B6BB2A" w14:textId="77777777" w:rsidR="00295006" w:rsidRPr="00370C71" w:rsidRDefault="00295006" w:rsidP="00944084">
            <w:pPr>
              <w:pStyle w:val="TAL"/>
              <w:keepNext w:val="0"/>
              <w:keepLines w:val="0"/>
              <w:rPr>
                <w:rFonts w:eastAsia="SimSun"/>
                <w:sz w:val="16"/>
                <w:szCs w:val="16"/>
                <w:lang w:eastAsia="zh-CN"/>
              </w:rPr>
            </w:pPr>
            <w:r w:rsidRPr="00370C71">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B37051D" w14:textId="77777777" w:rsidR="00295006" w:rsidRPr="00370C71" w:rsidRDefault="00295006" w:rsidP="00944084">
            <w:pPr>
              <w:pStyle w:val="TAL"/>
              <w:keepNext w:val="0"/>
              <w:keepLines w:val="0"/>
              <w:rPr>
                <w:rFonts w:eastAsia="SimSun"/>
                <w:sz w:val="16"/>
                <w:szCs w:val="16"/>
                <w:lang w:eastAsia="zh-CN"/>
              </w:rPr>
            </w:pPr>
            <w:r w:rsidRPr="00370C71">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CBEE9F" w14:textId="77777777" w:rsidR="00295006" w:rsidRPr="00370C71" w:rsidRDefault="00295006" w:rsidP="00944084">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E0F5F" w14:textId="77777777" w:rsidR="00295006" w:rsidRPr="00370C71" w:rsidRDefault="00295006" w:rsidP="00944084">
            <w:pPr>
              <w:pStyle w:val="TAL"/>
              <w:keepNext w:val="0"/>
              <w:keepLines w:val="0"/>
              <w:jc w:val="center"/>
              <w:rPr>
                <w:sz w:val="16"/>
                <w:szCs w:val="16"/>
              </w:rPr>
            </w:pPr>
            <w:r w:rsidRPr="00370C71">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EF07F8A" w14:textId="77777777" w:rsidR="00295006" w:rsidRPr="00370C71" w:rsidRDefault="00295006" w:rsidP="00944084">
            <w:pPr>
              <w:pStyle w:val="TAL"/>
              <w:keepNext w:val="0"/>
              <w:keepLines w:val="0"/>
              <w:rPr>
                <w:sz w:val="16"/>
                <w:szCs w:val="16"/>
              </w:rPr>
            </w:pPr>
            <w:r w:rsidRPr="00370C71">
              <w:rPr>
                <w:sz w:val="16"/>
                <w:szCs w:val="16"/>
              </w:rPr>
              <w:t>UEs supporting 5GS</w:t>
            </w:r>
          </w:p>
        </w:tc>
      </w:tr>
      <w:tr w:rsidR="00295006" w:rsidRPr="0025628D" w14:paraId="7F550B23"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435A6DC" w14:textId="77777777" w:rsidR="00295006" w:rsidRPr="00A416BE" w:rsidRDefault="00295006" w:rsidP="00944084">
            <w:pPr>
              <w:pStyle w:val="TAL"/>
              <w:keepNext w:val="0"/>
              <w:keepLines w:val="0"/>
              <w:rPr>
                <w:rFonts w:eastAsia="SimSun" w:cs="Arial"/>
                <w:sz w:val="16"/>
                <w:szCs w:val="16"/>
                <w:lang w:eastAsia="zh-CN"/>
              </w:rPr>
            </w:pPr>
            <w:r w:rsidRPr="00A416BE">
              <w:rPr>
                <w:rFonts w:eastAsia="SimSun" w:cs="Arial"/>
                <w:sz w:val="16"/>
                <w:szCs w:val="16"/>
                <w:lang w:eastAsia="zh-CN"/>
              </w:rPr>
              <w:t>7.1.3.5.5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94F2FCC" w14:textId="77777777" w:rsidR="00295006" w:rsidRPr="00581084" w:rsidRDefault="00295006" w:rsidP="00944084">
            <w:pPr>
              <w:pStyle w:val="TAL"/>
              <w:keepNext w:val="0"/>
              <w:keepLines w:val="0"/>
              <w:rPr>
                <w:rFonts w:eastAsia="SimSun" w:cs="Arial"/>
                <w:sz w:val="16"/>
                <w:szCs w:val="16"/>
                <w:lang w:eastAsia="zh-CN"/>
              </w:rPr>
            </w:pPr>
            <w:r w:rsidRPr="00581084">
              <w:rPr>
                <w:rFonts w:eastAsia="SimSun" w:cs="Arial"/>
                <w:sz w:val="16"/>
                <w:szCs w:val="16"/>
                <w:lang w:eastAsia="zh-CN"/>
              </w:rPr>
              <w:t>PDCP Duplication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E971E8" w14:textId="77777777" w:rsidR="00295006" w:rsidRPr="0025628D" w:rsidRDefault="00295006" w:rsidP="00944084">
            <w:pPr>
              <w:keepNext/>
              <w:keepLines/>
              <w:spacing w:after="0"/>
              <w:jc w:val="center"/>
              <w:rPr>
                <w:rFonts w:ascii="Arial" w:eastAsia="SimSun" w:hAnsi="Arial" w:cs="Arial"/>
                <w:sz w:val="16"/>
                <w:szCs w:val="16"/>
                <w:lang w:eastAsia="zh-CN"/>
              </w:rPr>
            </w:pPr>
            <w:r w:rsidRPr="0025628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C3D873" w14:textId="77777777" w:rsidR="00295006" w:rsidRPr="0025628D" w:rsidRDefault="00295006" w:rsidP="00944084">
            <w:pPr>
              <w:pStyle w:val="TAL"/>
              <w:keepNext w:val="0"/>
              <w:keepLines w:val="0"/>
              <w:jc w:val="center"/>
              <w:rPr>
                <w:rFonts w:cs="Arial"/>
                <w:sz w:val="16"/>
                <w:szCs w:val="16"/>
              </w:rPr>
            </w:pPr>
            <w:r>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753A7B2" w14:textId="77777777" w:rsidR="00295006" w:rsidRPr="0025628D" w:rsidRDefault="00295006" w:rsidP="00944084">
            <w:pPr>
              <w:pStyle w:val="TAL"/>
              <w:keepNext w:val="0"/>
              <w:keepLines w:val="0"/>
              <w:rPr>
                <w:rFonts w:cs="Arial"/>
                <w:sz w:val="16"/>
                <w:szCs w:val="16"/>
              </w:rPr>
            </w:pPr>
            <w:r w:rsidRPr="0025628D">
              <w:rPr>
                <w:rFonts w:cs="Arial"/>
                <w:sz w:val="16"/>
                <w:szCs w:val="16"/>
              </w:rPr>
              <w:t>UEs supporting 5GS and PDCP duplication over split DRB</w:t>
            </w:r>
          </w:p>
        </w:tc>
      </w:tr>
      <w:tr w:rsidR="00295006" w:rsidRPr="0025628D" w14:paraId="67025C2D" w14:textId="77777777" w:rsidTr="00944084">
        <w:trPr>
          <w:jc w:val="center"/>
          <w:ins w:id="6" w:author="Takao SUZUKI (NTT DOCOMO)" w:date="2020-08-06T19:35:00Z"/>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EA906A2" w14:textId="64AFBB94" w:rsidR="00295006" w:rsidRPr="00295006" w:rsidRDefault="00295006" w:rsidP="00295006">
            <w:pPr>
              <w:pStyle w:val="TAL"/>
              <w:keepNext w:val="0"/>
              <w:keepLines w:val="0"/>
              <w:rPr>
                <w:ins w:id="7" w:author="Takao SUZUKI (NTT DOCOMO)" w:date="2020-08-06T19:35:00Z"/>
                <w:rFonts w:eastAsia="SimSun" w:cs="Arial"/>
                <w:sz w:val="16"/>
                <w:szCs w:val="16"/>
                <w:lang w:eastAsia="zh-CN"/>
              </w:rPr>
            </w:pPr>
            <w:ins w:id="8" w:author="Takao SUZUKI (NTT DOCOMO)" w:date="2020-08-06T19:50:00Z">
              <w:r>
                <w:rPr>
                  <w:rFonts w:cs="Arial" w:hint="eastAsia"/>
                  <w:sz w:val="16"/>
                  <w:szCs w:val="16"/>
                  <w:lang w:eastAsia="ja-JP"/>
                </w:rPr>
                <w:t>7.1.3.5.6</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5705D60" w14:textId="340999F8" w:rsidR="00295006" w:rsidRPr="00581084" w:rsidRDefault="00295006" w:rsidP="00295006">
            <w:pPr>
              <w:pStyle w:val="TAL"/>
              <w:keepNext w:val="0"/>
              <w:keepLines w:val="0"/>
              <w:rPr>
                <w:ins w:id="9" w:author="Takao SUZUKI (NTT DOCOMO)" w:date="2020-08-06T19:35:00Z"/>
                <w:rFonts w:eastAsia="SimSun" w:cs="Arial"/>
                <w:sz w:val="16"/>
                <w:szCs w:val="16"/>
                <w:lang w:eastAsia="zh-CN"/>
              </w:rPr>
            </w:pPr>
            <w:ins w:id="10" w:author="Takao SUZUKI (NTT DOCOMO)" w:date="2020-08-06T19:49:00Z">
              <w:r w:rsidRPr="00295006">
                <w:rPr>
                  <w:rFonts w:eastAsia="SimSun" w:cs="Arial"/>
                  <w:sz w:val="16"/>
                  <w:szCs w:val="16"/>
                  <w:lang w:eastAsia="zh-CN"/>
                </w:rPr>
                <w:t xml:space="preserve">PDCP Uplink Routing / Change of </w:t>
              </w:r>
              <w:proofErr w:type="spellStart"/>
              <w:r w:rsidRPr="00295006">
                <w:rPr>
                  <w:rFonts w:eastAsia="SimSun" w:cs="Arial"/>
                  <w:sz w:val="16"/>
                  <w:szCs w:val="16"/>
                  <w:lang w:eastAsia="zh-CN"/>
                </w:rPr>
                <w:t>primaryPath</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B149F" w14:textId="42610707" w:rsidR="00295006" w:rsidRPr="0025628D" w:rsidRDefault="00295006" w:rsidP="00295006">
            <w:pPr>
              <w:keepNext/>
              <w:keepLines/>
              <w:spacing w:after="0"/>
              <w:jc w:val="center"/>
              <w:rPr>
                <w:ins w:id="11" w:author="Takao SUZUKI (NTT DOCOMO)" w:date="2020-08-06T19:35:00Z"/>
                <w:rFonts w:ascii="Arial" w:eastAsia="SimSun" w:hAnsi="Arial" w:cs="Arial"/>
                <w:sz w:val="16"/>
                <w:szCs w:val="16"/>
                <w:lang w:eastAsia="zh-CN"/>
              </w:rPr>
            </w:pPr>
            <w:ins w:id="12" w:author="Takao SUZUKI (NTT DOCOMO)" w:date="2020-08-06T19:49:00Z">
              <w:r w:rsidRPr="00370C71">
                <w:rPr>
                  <w:rFonts w:ascii="Arial" w:eastAsia="SimSun" w:hAnsi="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31592" w14:textId="1F5775E1" w:rsidR="00295006" w:rsidRDefault="00295006" w:rsidP="00295006">
            <w:pPr>
              <w:pStyle w:val="TAL"/>
              <w:keepNext w:val="0"/>
              <w:keepLines w:val="0"/>
              <w:jc w:val="center"/>
              <w:rPr>
                <w:ins w:id="13" w:author="Takao SUZUKI (NTT DOCOMO)" w:date="2020-08-06T19:35:00Z"/>
                <w:rFonts w:cs="Arial"/>
                <w:sz w:val="16"/>
                <w:szCs w:val="16"/>
              </w:rPr>
            </w:pPr>
            <w:ins w:id="14" w:author="Takao SUZUKI (NTT DOCOMO)" w:date="2020-08-06T19:49:00Z">
              <w:r w:rsidRPr="00370C71">
                <w:rPr>
                  <w:sz w:val="16"/>
                  <w:szCs w:val="16"/>
                </w:rPr>
                <w:t>C10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D2F349E" w14:textId="79520683" w:rsidR="00295006" w:rsidRPr="0025628D" w:rsidRDefault="00295006" w:rsidP="00295006">
            <w:pPr>
              <w:pStyle w:val="TAL"/>
              <w:keepNext w:val="0"/>
              <w:keepLines w:val="0"/>
              <w:rPr>
                <w:ins w:id="15" w:author="Takao SUZUKI (NTT DOCOMO)" w:date="2020-08-06T19:35:00Z"/>
                <w:rFonts w:cs="Arial"/>
                <w:sz w:val="16"/>
                <w:szCs w:val="16"/>
              </w:rPr>
            </w:pPr>
            <w:ins w:id="16" w:author="Takao SUZUKI (NTT DOCOMO)" w:date="2020-08-06T19:49:00Z">
              <w:r w:rsidRPr="00370C71">
                <w:rPr>
                  <w:sz w:val="16"/>
                  <w:szCs w:val="16"/>
                </w:rPr>
                <w:t xml:space="preserve">UEs supporting 5GS and </w:t>
              </w:r>
              <w:r w:rsidRPr="00370C71">
                <w:rPr>
                  <w:rFonts w:cs="Arial"/>
                  <w:bCs/>
                  <w:iCs/>
                  <w:sz w:val="16"/>
                  <w:szCs w:val="16"/>
                </w:rPr>
                <w:t>UL transmission via both MCG path and SCG path for the split DRB</w:t>
              </w:r>
            </w:ins>
          </w:p>
        </w:tc>
      </w:tr>
      <w:tr w:rsidR="00CA2E8B" w:rsidRPr="0025628D" w14:paraId="26DB215E" w14:textId="77777777" w:rsidTr="008F6918">
        <w:trPr>
          <w:jc w:val="center"/>
          <w:ins w:id="17" w:author="Takao SUZUKI (NTT DOCOMO)" w:date="2020-08-06T20:02:00Z"/>
        </w:trPr>
        <w:tc>
          <w:tcPr>
            <w:tcW w:w="1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D42B9A" w14:textId="21D24254" w:rsidR="00CA2E8B" w:rsidRDefault="00CA2E8B" w:rsidP="00CA2E8B">
            <w:pPr>
              <w:pStyle w:val="TAL"/>
              <w:keepNext w:val="0"/>
              <w:keepLines w:val="0"/>
              <w:rPr>
                <w:ins w:id="18" w:author="Takao SUZUKI (NTT DOCOMO)" w:date="2020-08-06T20:02:00Z"/>
                <w:rFonts w:cs="Arial"/>
                <w:sz w:val="16"/>
                <w:szCs w:val="16"/>
                <w:lang w:eastAsia="ja-JP"/>
              </w:rPr>
            </w:pPr>
            <w:ins w:id="19" w:author="Takao SUZUKI (NTT DOCOMO)" w:date="2020-08-06T20:02:00Z">
              <w:r w:rsidRPr="00370C71">
                <w:rPr>
                  <w:b/>
                  <w:bCs/>
                  <w:sz w:val="16"/>
                  <w:szCs w:val="16"/>
                </w:rPr>
                <w:t>7.1.3.5</w:t>
              </w:r>
              <w:r>
                <w:rPr>
                  <w:b/>
                  <w:bCs/>
                  <w:sz w:val="16"/>
                  <w:szCs w:val="16"/>
                </w:rPr>
                <w:t>.7</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9981EC" w14:textId="38D1E5F9" w:rsidR="00CA2E8B" w:rsidRPr="00295006" w:rsidRDefault="00CA2E8B" w:rsidP="00CA2E8B">
            <w:pPr>
              <w:pStyle w:val="TAL"/>
              <w:keepNext w:val="0"/>
              <w:keepLines w:val="0"/>
              <w:rPr>
                <w:ins w:id="20" w:author="Takao SUZUKI (NTT DOCOMO)" w:date="2020-08-06T20:02:00Z"/>
                <w:rFonts w:eastAsia="SimSun" w:cs="Arial"/>
                <w:sz w:val="16"/>
                <w:szCs w:val="16"/>
                <w:lang w:eastAsia="zh-CN"/>
              </w:rPr>
            </w:pPr>
            <w:ins w:id="21" w:author="Takao SUZUKI (NTT DOCOMO)" w:date="2020-08-06T20:02:00Z">
              <w:r w:rsidRPr="00CA2E8B">
                <w:rPr>
                  <w:b/>
                  <w:bCs/>
                  <w:sz w:val="16"/>
                  <w:szCs w:val="16"/>
                </w:rPr>
                <w:t xml:space="preserve">PDCP Uplink Routing / Change of </w:t>
              </w:r>
              <w:proofErr w:type="spellStart"/>
              <w:r w:rsidRPr="00CA2E8B">
                <w:rPr>
                  <w:b/>
                  <w:bCs/>
                  <w:sz w:val="16"/>
                  <w:szCs w:val="16"/>
                </w:rPr>
                <w:t>primaryPath</w:t>
              </w:r>
              <w:proofErr w:type="spellEnd"/>
              <w:r w:rsidRPr="00CA2E8B">
                <w:rPr>
                  <w:b/>
                  <w:bCs/>
                  <w:sz w:val="16"/>
                  <w:szCs w:val="16"/>
                </w:rPr>
                <w:t xml:space="preserve"> / SCG Release and Addition</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19FF72" w14:textId="77777777" w:rsidR="00CA2E8B" w:rsidRPr="00370C71" w:rsidRDefault="00CA2E8B" w:rsidP="00CA2E8B">
            <w:pPr>
              <w:keepNext/>
              <w:keepLines/>
              <w:spacing w:after="0"/>
              <w:jc w:val="center"/>
              <w:rPr>
                <w:ins w:id="22" w:author="Takao SUZUKI (NTT DOCOMO)" w:date="2020-08-06T20:02:00Z"/>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9818B" w14:textId="77777777" w:rsidR="00CA2E8B" w:rsidRPr="00370C71" w:rsidRDefault="00CA2E8B" w:rsidP="00CA2E8B">
            <w:pPr>
              <w:pStyle w:val="TAL"/>
              <w:keepNext w:val="0"/>
              <w:keepLines w:val="0"/>
              <w:jc w:val="center"/>
              <w:rPr>
                <w:ins w:id="23" w:author="Takao SUZUKI (NTT DOCOMO)" w:date="2020-08-06T20:02:00Z"/>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B961F" w14:textId="77777777" w:rsidR="00CA2E8B" w:rsidRPr="00370C71" w:rsidRDefault="00CA2E8B" w:rsidP="00CA2E8B">
            <w:pPr>
              <w:pStyle w:val="TAL"/>
              <w:keepNext w:val="0"/>
              <w:keepLines w:val="0"/>
              <w:rPr>
                <w:ins w:id="24" w:author="Takao SUZUKI (NTT DOCOMO)" w:date="2020-08-06T20:02:00Z"/>
                <w:sz w:val="16"/>
                <w:szCs w:val="16"/>
              </w:rPr>
            </w:pPr>
          </w:p>
        </w:tc>
      </w:tr>
      <w:tr w:rsidR="00CA2E8B" w:rsidRPr="00370C71" w14:paraId="6304A97D" w14:textId="77777777" w:rsidTr="008F6918">
        <w:trPr>
          <w:jc w:val="center"/>
          <w:ins w:id="25" w:author="Takao SUZUKI (NTT DOCOMO)" w:date="2020-08-06T20:02:00Z"/>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917ECF9" w14:textId="1EEE83A9" w:rsidR="00CA2E8B" w:rsidRPr="00370C71" w:rsidRDefault="00CA2E8B" w:rsidP="00CA2E8B">
            <w:pPr>
              <w:pStyle w:val="TAL"/>
              <w:keepNext w:val="0"/>
              <w:keepLines w:val="0"/>
              <w:rPr>
                <w:ins w:id="26" w:author="Takao SUZUKI (NTT DOCOMO)" w:date="2020-08-06T20:02:00Z"/>
                <w:rFonts w:eastAsia="SimSun"/>
                <w:b/>
                <w:sz w:val="16"/>
                <w:szCs w:val="16"/>
                <w:lang w:eastAsia="zh-CN"/>
              </w:rPr>
            </w:pPr>
            <w:ins w:id="27" w:author="Takao SUZUKI (NTT DOCOMO)" w:date="2020-08-06T20:03:00Z">
              <w:r>
                <w:rPr>
                  <w:rFonts w:cs="Arial" w:hint="eastAsia"/>
                  <w:sz w:val="16"/>
                  <w:szCs w:val="16"/>
                  <w:lang w:eastAsia="ja-JP"/>
                </w:rPr>
                <w:t>7.1.3.5.7.1</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5EAD1FD" w14:textId="7A9697C5" w:rsidR="00CA2E8B" w:rsidRPr="00370C71" w:rsidRDefault="00CA2E8B" w:rsidP="00CA2E8B">
            <w:pPr>
              <w:pStyle w:val="TAL"/>
              <w:keepNext w:val="0"/>
              <w:keepLines w:val="0"/>
              <w:rPr>
                <w:ins w:id="28" w:author="Takao SUZUKI (NTT DOCOMO)" w:date="2020-08-06T20:02:00Z"/>
                <w:rFonts w:eastAsia="SimSun"/>
                <w:b/>
                <w:sz w:val="16"/>
                <w:szCs w:val="16"/>
                <w:lang w:eastAsia="zh-CN"/>
              </w:rPr>
            </w:pPr>
            <w:ins w:id="29" w:author="Takao SUZUKI (NTT DOCOMO)" w:date="2020-08-06T20:03:00Z">
              <w:r w:rsidRPr="00CA2E8B">
                <w:rPr>
                  <w:rFonts w:eastAsia="SimSun" w:cs="Arial"/>
                  <w:sz w:val="16"/>
                  <w:szCs w:val="16"/>
                  <w:lang w:eastAsia="zh-CN"/>
                </w:rPr>
                <w:t xml:space="preserve">PDCP Uplink Routing / Change of </w:t>
              </w:r>
              <w:proofErr w:type="spellStart"/>
              <w:r w:rsidRPr="00CA2E8B">
                <w:rPr>
                  <w:rFonts w:eastAsia="SimSun" w:cs="Arial"/>
                  <w:sz w:val="16"/>
                  <w:szCs w:val="16"/>
                  <w:lang w:eastAsia="zh-CN"/>
                </w:rPr>
                <w:t>primaryPath</w:t>
              </w:r>
              <w:proofErr w:type="spellEnd"/>
              <w:r w:rsidRPr="00CA2E8B">
                <w:rPr>
                  <w:rFonts w:eastAsia="SimSun" w:cs="Arial"/>
                  <w:sz w:val="16"/>
                  <w:szCs w:val="16"/>
                  <w:lang w:eastAsia="zh-CN"/>
                </w:rPr>
                <w:t xml:space="preserve"> / SCG Release and Addition</w:t>
              </w:r>
              <w:r>
                <w:rPr>
                  <w:rFonts w:eastAsia="SimSun" w:cs="Arial"/>
                  <w:sz w:val="16"/>
                  <w:szCs w:val="16"/>
                  <w:lang w:eastAsia="zh-CN"/>
                </w:rPr>
                <w:t xml:space="preserve"> / EN-DC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86C653" w14:textId="01CF3C39" w:rsidR="00CA2E8B" w:rsidRPr="00370C71" w:rsidRDefault="00CA2E8B" w:rsidP="00CA2E8B">
            <w:pPr>
              <w:keepNext/>
              <w:keepLines/>
              <w:spacing w:after="0"/>
              <w:jc w:val="center"/>
              <w:rPr>
                <w:ins w:id="30" w:author="Takao SUZUKI (NTT DOCOMO)" w:date="2020-08-06T20:02:00Z"/>
                <w:rFonts w:ascii="Arial" w:eastAsia="SimSun" w:hAnsi="Arial"/>
                <w:sz w:val="16"/>
                <w:szCs w:val="16"/>
                <w:lang w:eastAsia="zh-CN"/>
              </w:rPr>
            </w:pPr>
            <w:ins w:id="31" w:author="Takao SUZUKI (NTT DOCOMO)" w:date="2020-08-06T20:03:00Z">
              <w:r w:rsidRPr="00370C71">
                <w:rPr>
                  <w:rFonts w:ascii="Arial" w:eastAsia="SimSun" w:hAnsi="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73622D" w14:textId="1240B4F7" w:rsidR="00CA2E8B" w:rsidRPr="00370C71" w:rsidRDefault="00B44653" w:rsidP="00CA2E8B">
            <w:pPr>
              <w:pStyle w:val="TAL"/>
              <w:keepNext w:val="0"/>
              <w:keepLines w:val="0"/>
              <w:jc w:val="center"/>
              <w:rPr>
                <w:ins w:id="32" w:author="Takao SUZUKI (NTT DOCOMO)" w:date="2020-08-06T20:02:00Z"/>
                <w:sz w:val="16"/>
                <w:szCs w:val="16"/>
              </w:rPr>
            </w:pPr>
            <w:ins w:id="33" w:author="Takao SUZUKI (NTT DOCOMO)" w:date="2020-08-06T20:03:00Z">
              <w:r>
                <w:rPr>
                  <w:sz w:val="16"/>
                  <w:szCs w:val="16"/>
                </w:rPr>
                <w:t>CXX</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8A3449" w14:textId="5BFBF376" w:rsidR="00CA2E8B" w:rsidRPr="00370C71" w:rsidRDefault="00B44653" w:rsidP="00CA2E8B">
            <w:pPr>
              <w:pStyle w:val="TAL"/>
              <w:keepNext w:val="0"/>
              <w:keepLines w:val="0"/>
              <w:rPr>
                <w:ins w:id="34" w:author="Takao SUZUKI (NTT DOCOMO)" w:date="2020-08-06T20:02:00Z"/>
                <w:sz w:val="16"/>
                <w:szCs w:val="16"/>
              </w:rPr>
            </w:pPr>
            <w:ins w:id="35" w:author="Takao SUZUKI (NTT DOCOMO)" w:date="2020-08-06T20:03:00Z">
              <w:r>
                <w:rPr>
                  <w:sz w:val="16"/>
                  <w:szCs w:val="16"/>
                </w:rPr>
                <w:t>UEs supporting EN-DC</w:t>
              </w:r>
              <w:r w:rsidR="00CA2E8B" w:rsidRPr="00370C71">
                <w:rPr>
                  <w:sz w:val="16"/>
                  <w:szCs w:val="16"/>
                </w:rPr>
                <w:t xml:space="preserve"> and </w:t>
              </w:r>
              <w:r w:rsidR="00CA2E8B" w:rsidRPr="00370C71">
                <w:rPr>
                  <w:rFonts w:cs="Arial"/>
                  <w:bCs/>
                  <w:iCs/>
                  <w:sz w:val="16"/>
                  <w:szCs w:val="16"/>
                </w:rPr>
                <w:t>UL transmission via both MCG path and SCG path for the split DRB</w:t>
              </w:r>
            </w:ins>
          </w:p>
        </w:tc>
      </w:tr>
      <w:tr w:rsidR="00CA2E8B" w:rsidRPr="00370C71" w14:paraId="3E705DC7"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7C9935BF" w14:textId="77777777" w:rsidR="00CA2E8B" w:rsidRPr="00370C71" w:rsidRDefault="00CA2E8B" w:rsidP="00CA2E8B">
            <w:pPr>
              <w:pStyle w:val="TAL"/>
              <w:keepNext w:val="0"/>
              <w:keepLines w:val="0"/>
              <w:rPr>
                <w:rFonts w:eastAsia="SimSun"/>
                <w:b/>
                <w:sz w:val="16"/>
                <w:szCs w:val="16"/>
                <w:lang w:eastAsia="zh-CN"/>
              </w:rPr>
            </w:pPr>
            <w:r w:rsidRPr="00370C71">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1CAFE04B" w14:textId="77777777" w:rsidR="00CA2E8B" w:rsidRPr="00370C71" w:rsidRDefault="00CA2E8B" w:rsidP="00CA2E8B">
            <w:pPr>
              <w:pStyle w:val="TAL"/>
              <w:keepNext w:val="0"/>
              <w:keepLines w:val="0"/>
              <w:rPr>
                <w:rFonts w:eastAsia="SimSun"/>
                <w:b/>
                <w:sz w:val="16"/>
                <w:szCs w:val="16"/>
                <w:lang w:eastAsia="zh-CN"/>
              </w:rPr>
            </w:pPr>
            <w:r w:rsidRPr="00370C71">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3C531F" w14:textId="77777777" w:rsidR="00CA2E8B" w:rsidRPr="00370C71" w:rsidRDefault="00CA2E8B" w:rsidP="00CA2E8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F4D96BD" w14:textId="77777777" w:rsidR="00CA2E8B" w:rsidRPr="00370C71" w:rsidRDefault="00CA2E8B" w:rsidP="00CA2E8B">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E9CBFA1" w14:textId="77777777" w:rsidR="00CA2E8B" w:rsidRPr="00370C71" w:rsidRDefault="00CA2E8B" w:rsidP="00CA2E8B">
            <w:pPr>
              <w:pStyle w:val="TAL"/>
              <w:keepNext w:val="0"/>
              <w:keepLines w:val="0"/>
              <w:rPr>
                <w:sz w:val="16"/>
                <w:szCs w:val="16"/>
              </w:rPr>
            </w:pPr>
          </w:p>
        </w:tc>
      </w:tr>
      <w:tr w:rsidR="00CA2E8B" w:rsidRPr="00370C71" w14:paraId="630D3694"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7CA7069" w14:textId="77777777" w:rsidR="00CA2E8B" w:rsidRPr="00370C71" w:rsidRDefault="00CA2E8B" w:rsidP="00CA2E8B">
            <w:pPr>
              <w:pStyle w:val="TAL"/>
              <w:keepNext w:val="0"/>
              <w:keepLines w:val="0"/>
              <w:rPr>
                <w:rFonts w:eastAsia="SimSun"/>
                <w:sz w:val="16"/>
                <w:szCs w:val="16"/>
                <w:lang w:eastAsia="zh-CN"/>
              </w:rPr>
            </w:pPr>
            <w:r w:rsidRPr="00370C71">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47532C" w14:textId="77777777" w:rsidR="00CA2E8B" w:rsidRPr="00370C71" w:rsidRDefault="00CA2E8B" w:rsidP="00CA2E8B">
            <w:pPr>
              <w:pStyle w:val="TAL"/>
              <w:keepNext w:val="0"/>
              <w:keepLines w:val="0"/>
              <w:rPr>
                <w:rFonts w:eastAsia="SimSun"/>
                <w:sz w:val="16"/>
                <w:szCs w:val="16"/>
                <w:lang w:eastAsia="zh-CN"/>
              </w:rPr>
            </w:pPr>
            <w:r w:rsidRPr="00370C71">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4E8F88" w14:textId="77777777" w:rsidR="00CA2E8B" w:rsidRPr="00370C71" w:rsidRDefault="00CA2E8B" w:rsidP="00CA2E8B">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E5385D" w14:textId="77777777" w:rsidR="00CA2E8B" w:rsidRPr="00370C71" w:rsidRDefault="00CA2E8B" w:rsidP="00CA2E8B">
            <w:pPr>
              <w:pStyle w:val="TAL"/>
              <w:keepNext w:val="0"/>
              <w:keepLines w:val="0"/>
              <w:jc w:val="center"/>
              <w:rPr>
                <w:sz w:val="16"/>
                <w:szCs w:val="16"/>
              </w:rPr>
            </w:pPr>
            <w:r w:rsidRPr="00370C71">
              <w:rPr>
                <w:sz w:val="16"/>
                <w:szCs w:val="16"/>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3B0071A" w14:textId="77777777" w:rsidR="00CA2E8B" w:rsidRPr="00370C71" w:rsidRDefault="00CA2E8B" w:rsidP="00CA2E8B">
            <w:pPr>
              <w:pStyle w:val="TAL"/>
              <w:keepNext w:val="0"/>
              <w:keepLines w:val="0"/>
              <w:rPr>
                <w:sz w:val="16"/>
                <w:szCs w:val="16"/>
              </w:rPr>
            </w:pPr>
            <w:r w:rsidRPr="00370C71">
              <w:rPr>
                <w:sz w:val="16"/>
                <w:szCs w:val="16"/>
              </w:rPr>
              <w:t xml:space="preserve">UEs supporting 5G Core and reflective </w:t>
            </w:r>
            <w:proofErr w:type="spellStart"/>
            <w:r w:rsidRPr="00370C71">
              <w:rPr>
                <w:sz w:val="16"/>
                <w:szCs w:val="16"/>
              </w:rPr>
              <w:t>QoS</w:t>
            </w:r>
            <w:proofErr w:type="spellEnd"/>
          </w:p>
        </w:tc>
      </w:tr>
      <w:tr w:rsidR="00CA2E8B" w:rsidRPr="00370C71" w14:paraId="645C9AA4"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CF3A635" w14:textId="77777777" w:rsidR="00CA2E8B" w:rsidRPr="00370C71" w:rsidRDefault="00CA2E8B" w:rsidP="00CA2E8B">
            <w:pPr>
              <w:pStyle w:val="TAL"/>
              <w:keepNext w:val="0"/>
              <w:keepLines w:val="0"/>
              <w:rPr>
                <w:rFonts w:eastAsia="SimSun"/>
                <w:sz w:val="16"/>
                <w:szCs w:val="16"/>
                <w:lang w:eastAsia="zh-CN"/>
              </w:rPr>
            </w:pPr>
            <w:r w:rsidRPr="00370C71">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A3BFBF1" w14:textId="77777777" w:rsidR="00CA2E8B" w:rsidRPr="00370C71" w:rsidRDefault="00CA2E8B" w:rsidP="00CA2E8B">
            <w:pPr>
              <w:pStyle w:val="TAL"/>
              <w:keepNext w:val="0"/>
              <w:keepLines w:val="0"/>
              <w:rPr>
                <w:rFonts w:eastAsia="SimSun"/>
                <w:sz w:val="16"/>
                <w:szCs w:val="16"/>
                <w:lang w:eastAsia="zh-CN"/>
              </w:rPr>
            </w:pPr>
            <w:r w:rsidRPr="00370C71">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3D51B2" w14:textId="77777777" w:rsidR="00CA2E8B" w:rsidRPr="00370C71" w:rsidRDefault="00CA2E8B" w:rsidP="00CA2E8B">
            <w:pPr>
              <w:keepNext/>
              <w:keepLines/>
              <w:spacing w:after="0"/>
              <w:jc w:val="center"/>
              <w:rPr>
                <w:rFonts w:ascii="Arial" w:eastAsia="SimSun" w:hAnsi="Arial"/>
                <w:sz w:val="16"/>
                <w:szCs w:val="16"/>
                <w:lang w:eastAsia="zh-CN"/>
              </w:rPr>
            </w:pPr>
            <w:r w:rsidRPr="00370C71">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741153" w14:textId="77777777" w:rsidR="00CA2E8B" w:rsidRPr="00370C71" w:rsidRDefault="00CA2E8B" w:rsidP="00CA2E8B">
            <w:pPr>
              <w:pStyle w:val="TAL"/>
              <w:keepNext w:val="0"/>
              <w:keepLines w:val="0"/>
              <w:jc w:val="center"/>
              <w:rPr>
                <w:sz w:val="16"/>
                <w:szCs w:val="16"/>
              </w:rPr>
            </w:pPr>
            <w:r w:rsidRPr="00370C71">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8C97A0F" w14:textId="77777777" w:rsidR="00CA2E8B" w:rsidRPr="00370C71" w:rsidRDefault="00CA2E8B" w:rsidP="00CA2E8B">
            <w:pPr>
              <w:pStyle w:val="TAL"/>
              <w:keepNext w:val="0"/>
              <w:keepLines w:val="0"/>
              <w:rPr>
                <w:sz w:val="16"/>
                <w:szCs w:val="16"/>
              </w:rPr>
            </w:pPr>
            <w:r w:rsidRPr="00370C71">
              <w:rPr>
                <w:rFonts w:cs="Arial"/>
                <w:bCs/>
                <w:sz w:val="16"/>
                <w:szCs w:val="16"/>
              </w:rPr>
              <w:t>UEs supporting 5G Core</w:t>
            </w:r>
          </w:p>
        </w:tc>
      </w:tr>
      <w:tr w:rsidR="00CA2E8B" w:rsidRPr="00370C71" w14:paraId="691846FE" w14:textId="77777777" w:rsidTr="009440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4FA575E5" w14:textId="77777777" w:rsidR="00CA2E8B" w:rsidRPr="00D5291D" w:rsidRDefault="00CA2E8B" w:rsidP="00CA2E8B">
            <w:pPr>
              <w:pStyle w:val="TAL"/>
              <w:keepNext w:val="0"/>
              <w:keepLines w:val="0"/>
              <w:rPr>
                <w:rFonts w:eastAsia="SimSun"/>
                <w:b/>
                <w:sz w:val="16"/>
                <w:szCs w:val="16"/>
                <w:lang w:eastAsia="zh-CN"/>
              </w:rPr>
            </w:pPr>
            <w:r w:rsidRPr="00D5291D">
              <w:rPr>
                <w:rFonts w:eastAsia="SimSun"/>
                <w:b/>
                <w:sz w:val="16"/>
                <w:szCs w:val="16"/>
                <w:lang w:eastAsia="zh-CN"/>
              </w:rPr>
              <w:t>7.1.10</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19A8B6BF" w14:textId="77777777" w:rsidR="00CA2E8B" w:rsidRPr="00D5291D" w:rsidRDefault="00CA2E8B" w:rsidP="00CA2E8B">
            <w:pPr>
              <w:pStyle w:val="TAL"/>
              <w:keepNext w:val="0"/>
              <w:keepLines w:val="0"/>
              <w:rPr>
                <w:rFonts w:eastAsia="SimSun"/>
                <w:b/>
                <w:sz w:val="16"/>
                <w:szCs w:val="16"/>
                <w:lang w:eastAsia="zh-CN"/>
              </w:rPr>
            </w:pPr>
            <w:r>
              <w:rPr>
                <w:rFonts w:eastAsia="SimSun"/>
                <w:b/>
                <w:sz w:val="16"/>
                <w:szCs w:val="16"/>
                <w:lang w:eastAsia="zh-CN"/>
              </w:rPr>
              <w:t>Other MAC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8778E15" w14:textId="77777777" w:rsidR="00CA2E8B" w:rsidRPr="00370C71" w:rsidRDefault="00CA2E8B" w:rsidP="00CA2E8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D92AD86" w14:textId="77777777" w:rsidR="00CA2E8B" w:rsidRPr="00370C71" w:rsidRDefault="00CA2E8B" w:rsidP="00CA2E8B">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F17A4C1" w14:textId="77777777" w:rsidR="00CA2E8B" w:rsidRPr="00370C71" w:rsidRDefault="00CA2E8B" w:rsidP="00CA2E8B">
            <w:pPr>
              <w:pStyle w:val="TAL"/>
              <w:keepNext w:val="0"/>
              <w:keepLines w:val="0"/>
              <w:rPr>
                <w:rFonts w:cs="Arial"/>
                <w:bCs/>
                <w:sz w:val="16"/>
                <w:szCs w:val="16"/>
              </w:rPr>
            </w:pPr>
          </w:p>
        </w:tc>
      </w:tr>
    </w:tbl>
    <w:p w14:paraId="15D234B1" w14:textId="4A995B01" w:rsidR="006A7B61" w:rsidRDefault="006A7B61" w:rsidP="004A53B6">
      <w:pPr>
        <w:rPr>
          <w:noProof/>
          <w:lang w:eastAsia="ja-JP"/>
        </w:rPr>
      </w:pPr>
    </w:p>
    <w:p w14:paraId="784508C1" w14:textId="16A8A687" w:rsidR="006A7B61" w:rsidRDefault="006A7B61" w:rsidP="004A53B6">
      <w:pPr>
        <w:rPr>
          <w:noProof/>
          <w:lang w:eastAsia="ja-JP"/>
        </w:rPr>
      </w:pPr>
      <w:r>
        <w:rPr>
          <w:rFonts w:hint="eastAsia"/>
          <w:noProof/>
          <w:lang w:eastAsia="ja-JP"/>
        </w:rPr>
        <w:t>&lt;</w:t>
      </w:r>
      <w:r>
        <w:rPr>
          <w:noProof/>
          <w:lang w:eastAsia="ja-JP"/>
        </w:rPr>
        <w:t>skip to next change&gt;</w:t>
      </w:r>
    </w:p>
    <w:p w14:paraId="03B94595" w14:textId="77777777" w:rsidR="006A7B61" w:rsidRPr="00370C71" w:rsidRDefault="006A7B61" w:rsidP="006A7B61">
      <w:pPr>
        <w:pStyle w:val="2"/>
      </w:pPr>
      <w:bookmarkStart w:id="36" w:name="_Toc27419192"/>
      <w:bookmarkStart w:id="37" w:name="_Toc36040068"/>
      <w:bookmarkStart w:id="38" w:name="_Toc43900800"/>
      <w:r w:rsidRPr="00370C71">
        <w:lastRenderedPageBreak/>
        <w:t>4.2</w:t>
      </w:r>
      <w:r w:rsidRPr="00370C71">
        <w:tab/>
        <w:t>Protocol conformance test cases</w:t>
      </w:r>
      <w:r w:rsidRPr="00370C71" w:rsidDel="00062F2A">
        <w:t xml:space="preserve"> </w:t>
      </w:r>
      <w:r w:rsidRPr="00370C71">
        <w:t>Applicability Condition</w:t>
      </w:r>
      <w:bookmarkEnd w:id="36"/>
      <w:bookmarkEnd w:id="37"/>
      <w:bookmarkEnd w:id="38"/>
    </w:p>
    <w:p w14:paraId="75AF1BD3" w14:textId="77777777" w:rsidR="006A7B61" w:rsidRPr="00370C71" w:rsidRDefault="006A7B61" w:rsidP="006A7B61">
      <w:pPr>
        <w:pStyle w:val="TH"/>
        <w:rPr>
          <w:rFonts w:eastAsia="SimSun"/>
        </w:rPr>
      </w:pPr>
      <w:r w:rsidRPr="00370C71">
        <w:rPr>
          <w:rFonts w:eastAsia="SimSun"/>
        </w:rPr>
        <w:t>Table 4.2-1: Applicability of Protocol conformance test cases Conditions</w:t>
      </w:r>
    </w:p>
    <w:tbl>
      <w:tblPr>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31"/>
        <w:gridCol w:w="58"/>
        <w:gridCol w:w="932"/>
        <w:gridCol w:w="3468"/>
        <w:gridCol w:w="14"/>
        <w:gridCol w:w="932"/>
        <w:gridCol w:w="3909"/>
        <w:gridCol w:w="932"/>
      </w:tblGrid>
      <w:tr w:rsidR="006A7B61" w:rsidRPr="00370C71" w14:paraId="1B585900" w14:textId="77777777" w:rsidTr="00944084">
        <w:trPr>
          <w:gridBefore w:val="1"/>
          <w:wBefore w:w="931" w:type="dxa"/>
          <w:tblHeader/>
          <w:jc w:val="center"/>
        </w:trPr>
        <w:tc>
          <w:tcPr>
            <w:tcW w:w="990" w:type="dxa"/>
            <w:gridSpan w:val="2"/>
            <w:tcBorders>
              <w:bottom w:val="single" w:sz="4" w:space="0" w:color="auto"/>
            </w:tcBorders>
          </w:tcPr>
          <w:p w14:paraId="59CB5E6B" w14:textId="77777777" w:rsidR="006A7B61" w:rsidRPr="00370C71" w:rsidRDefault="006A7B61" w:rsidP="00944084">
            <w:pPr>
              <w:pStyle w:val="TAH"/>
              <w:keepNext w:val="0"/>
              <w:keepLines w:val="0"/>
              <w:rPr>
                <w:sz w:val="16"/>
                <w:szCs w:val="16"/>
              </w:rPr>
            </w:pPr>
            <w:r w:rsidRPr="00370C71">
              <w:rPr>
                <w:sz w:val="16"/>
                <w:szCs w:val="16"/>
              </w:rPr>
              <w:lastRenderedPageBreak/>
              <w:t>Condition</w:t>
            </w:r>
          </w:p>
        </w:tc>
        <w:tc>
          <w:tcPr>
            <w:tcW w:w="4414" w:type="dxa"/>
            <w:gridSpan w:val="3"/>
            <w:tcBorders>
              <w:bottom w:val="single" w:sz="4" w:space="0" w:color="auto"/>
            </w:tcBorders>
          </w:tcPr>
          <w:p w14:paraId="69F216F2" w14:textId="77777777" w:rsidR="006A7B61" w:rsidRPr="00370C71" w:rsidRDefault="006A7B61" w:rsidP="00944084">
            <w:pPr>
              <w:pStyle w:val="TAH"/>
              <w:keepNext w:val="0"/>
              <w:keepLines w:val="0"/>
              <w:rPr>
                <w:sz w:val="16"/>
                <w:szCs w:val="16"/>
              </w:rPr>
            </w:pPr>
            <w:r w:rsidRPr="00370C71">
              <w:rPr>
                <w:sz w:val="16"/>
                <w:szCs w:val="16"/>
              </w:rPr>
              <w:t>Test case Selection Expression</w:t>
            </w:r>
          </w:p>
        </w:tc>
        <w:tc>
          <w:tcPr>
            <w:tcW w:w="4841" w:type="dxa"/>
            <w:gridSpan w:val="2"/>
            <w:tcBorders>
              <w:bottom w:val="single" w:sz="4" w:space="0" w:color="auto"/>
            </w:tcBorders>
          </w:tcPr>
          <w:p w14:paraId="07672739" w14:textId="77777777" w:rsidR="006A7B61" w:rsidRPr="00370C71" w:rsidRDefault="006A7B61" w:rsidP="00944084">
            <w:pPr>
              <w:pStyle w:val="TAH"/>
              <w:keepNext w:val="0"/>
              <w:keepLines w:val="0"/>
              <w:rPr>
                <w:sz w:val="16"/>
                <w:szCs w:val="16"/>
              </w:rPr>
            </w:pPr>
            <w:r w:rsidRPr="00370C71">
              <w:rPr>
                <w:sz w:val="16"/>
                <w:szCs w:val="16"/>
              </w:rPr>
              <w:t>Comment</w:t>
            </w:r>
          </w:p>
        </w:tc>
      </w:tr>
      <w:tr w:rsidR="006A7B61" w:rsidRPr="00933743" w14:paraId="137E5F5E" w14:textId="77777777" w:rsidTr="00944084">
        <w:trPr>
          <w:gridBefore w:val="1"/>
          <w:wBefore w:w="931" w:type="dxa"/>
          <w:jc w:val="center"/>
        </w:trPr>
        <w:tc>
          <w:tcPr>
            <w:tcW w:w="990" w:type="dxa"/>
            <w:gridSpan w:val="2"/>
            <w:tcBorders>
              <w:bottom w:val="single" w:sz="4" w:space="0" w:color="auto"/>
            </w:tcBorders>
          </w:tcPr>
          <w:p w14:paraId="275B1DAF" w14:textId="77777777" w:rsidR="006A7B61" w:rsidRPr="00933743" w:rsidRDefault="006A7B61" w:rsidP="00944084">
            <w:pPr>
              <w:pStyle w:val="TAL"/>
              <w:rPr>
                <w:sz w:val="16"/>
                <w:szCs w:val="16"/>
              </w:rPr>
            </w:pPr>
            <w:r w:rsidRPr="00933743">
              <w:rPr>
                <w:sz w:val="16"/>
                <w:szCs w:val="16"/>
              </w:rPr>
              <w:t>C01</w:t>
            </w:r>
          </w:p>
        </w:tc>
        <w:tc>
          <w:tcPr>
            <w:tcW w:w="4414" w:type="dxa"/>
            <w:gridSpan w:val="3"/>
            <w:tcBorders>
              <w:bottom w:val="single" w:sz="4" w:space="0" w:color="auto"/>
            </w:tcBorders>
          </w:tcPr>
          <w:p w14:paraId="6D8E7D64" w14:textId="77777777" w:rsidR="006A7B61" w:rsidRPr="00933743" w:rsidRDefault="006A7B61" w:rsidP="00944084">
            <w:pPr>
              <w:pStyle w:val="TAL"/>
              <w:rPr>
                <w:sz w:val="16"/>
                <w:szCs w:val="16"/>
              </w:rPr>
            </w:pPr>
            <w:r w:rsidRPr="00933743">
              <w:rPr>
                <w:sz w:val="16"/>
                <w:szCs w:val="16"/>
              </w:rPr>
              <w:t>IF A.4.1-3/2 THEN R ELSE N/A</w:t>
            </w:r>
          </w:p>
        </w:tc>
        <w:tc>
          <w:tcPr>
            <w:tcW w:w="4841" w:type="dxa"/>
            <w:gridSpan w:val="2"/>
            <w:tcBorders>
              <w:bottom w:val="single" w:sz="4" w:space="0" w:color="auto"/>
            </w:tcBorders>
          </w:tcPr>
          <w:p w14:paraId="0E6D55B9" w14:textId="77777777" w:rsidR="006A7B61" w:rsidRPr="00933743" w:rsidRDefault="006A7B61" w:rsidP="00944084">
            <w:pPr>
              <w:pStyle w:val="TAL"/>
              <w:rPr>
                <w:sz w:val="16"/>
                <w:szCs w:val="16"/>
              </w:rPr>
            </w:pPr>
            <w:r w:rsidRPr="00933743">
              <w:rPr>
                <w:sz w:val="16"/>
                <w:szCs w:val="16"/>
              </w:rPr>
              <w:t>UEs supporting EN-DC</w:t>
            </w:r>
          </w:p>
        </w:tc>
      </w:tr>
      <w:tr w:rsidR="006A7B61" w:rsidRPr="00933743" w14:paraId="6D5C8E98" w14:textId="77777777" w:rsidTr="00944084">
        <w:trPr>
          <w:gridBefore w:val="1"/>
          <w:wBefore w:w="931" w:type="dxa"/>
          <w:jc w:val="center"/>
        </w:trPr>
        <w:tc>
          <w:tcPr>
            <w:tcW w:w="990" w:type="dxa"/>
            <w:gridSpan w:val="2"/>
            <w:shd w:val="clear" w:color="auto" w:fill="auto"/>
          </w:tcPr>
          <w:p w14:paraId="721D65B9" w14:textId="77777777" w:rsidR="006A7B61" w:rsidRPr="00933743" w:rsidRDefault="006A7B61" w:rsidP="00944084">
            <w:pPr>
              <w:pStyle w:val="TAL"/>
              <w:rPr>
                <w:sz w:val="16"/>
                <w:szCs w:val="16"/>
              </w:rPr>
            </w:pPr>
            <w:r w:rsidRPr="00933743">
              <w:rPr>
                <w:sz w:val="16"/>
                <w:szCs w:val="16"/>
              </w:rPr>
              <w:t>C02</w:t>
            </w:r>
          </w:p>
        </w:tc>
        <w:tc>
          <w:tcPr>
            <w:tcW w:w="4414" w:type="dxa"/>
            <w:gridSpan w:val="3"/>
            <w:shd w:val="clear" w:color="auto" w:fill="auto"/>
          </w:tcPr>
          <w:p w14:paraId="6CD45C78" w14:textId="77777777" w:rsidR="006A7B61" w:rsidRPr="00933743" w:rsidRDefault="006A7B61" w:rsidP="00944084">
            <w:pPr>
              <w:pStyle w:val="TAL"/>
              <w:rPr>
                <w:sz w:val="16"/>
                <w:szCs w:val="16"/>
              </w:rPr>
            </w:pPr>
            <w:r w:rsidRPr="00933743">
              <w:rPr>
                <w:sz w:val="16"/>
                <w:szCs w:val="16"/>
              </w:rPr>
              <w:t>IF (A.4.3.4-</w:t>
            </w:r>
            <w:r w:rsidRPr="00933743">
              <w:rPr>
                <w:sz w:val="16"/>
                <w:szCs w:val="16"/>
                <w:lang w:eastAsia="zh-CN"/>
              </w:rPr>
              <w:t xml:space="preserve">1/2 OR </w:t>
            </w:r>
            <w:r w:rsidRPr="00933743">
              <w:rPr>
                <w:sz w:val="16"/>
                <w:szCs w:val="16"/>
              </w:rPr>
              <w:t>A.4.3.4-</w:t>
            </w:r>
            <w:r w:rsidRPr="00933743">
              <w:rPr>
                <w:sz w:val="16"/>
                <w:szCs w:val="16"/>
                <w:lang w:eastAsia="zh-CN"/>
              </w:rPr>
              <w:t>1/3) THEN R ELSE N/A</w:t>
            </w:r>
          </w:p>
        </w:tc>
        <w:tc>
          <w:tcPr>
            <w:tcW w:w="4841" w:type="dxa"/>
            <w:gridSpan w:val="2"/>
            <w:shd w:val="clear" w:color="auto" w:fill="auto"/>
          </w:tcPr>
          <w:p w14:paraId="29EC67F3" w14:textId="77777777" w:rsidR="006A7B61" w:rsidRPr="00933743" w:rsidRDefault="006A7B61" w:rsidP="00944084">
            <w:pPr>
              <w:pStyle w:val="TAL"/>
              <w:rPr>
                <w:sz w:val="16"/>
                <w:szCs w:val="16"/>
              </w:rPr>
            </w:pPr>
            <w:r w:rsidRPr="00933743">
              <w:rPr>
                <w:sz w:val="16"/>
                <w:szCs w:val="16"/>
              </w:rPr>
              <w:t>UEs supporting 5GS and RLC UM Mode</w:t>
            </w:r>
          </w:p>
        </w:tc>
      </w:tr>
      <w:tr w:rsidR="006A7B61" w:rsidRPr="00933743" w14:paraId="39873A32" w14:textId="77777777" w:rsidTr="00944084">
        <w:trPr>
          <w:gridBefore w:val="1"/>
          <w:wBefore w:w="931" w:type="dxa"/>
          <w:jc w:val="center"/>
        </w:trPr>
        <w:tc>
          <w:tcPr>
            <w:tcW w:w="990" w:type="dxa"/>
            <w:gridSpan w:val="2"/>
            <w:shd w:val="clear" w:color="auto" w:fill="auto"/>
          </w:tcPr>
          <w:p w14:paraId="12D75BB3" w14:textId="77777777" w:rsidR="006A7B61" w:rsidRPr="00933743" w:rsidRDefault="006A7B61" w:rsidP="00944084">
            <w:pPr>
              <w:pStyle w:val="TAL"/>
              <w:rPr>
                <w:sz w:val="16"/>
                <w:szCs w:val="16"/>
              </w:rPr>
            </w:pPr>
            <w:r w:rsidRPr="00933743">
              <w:rPr>
                <w:sz w:val="16"/>
                <w:szCs w:val="16"/>
              </w:rPr>
              <w:t>C03</w:t>
            </w:r>
          </w:p>
        </w:tc>
        <w:tc>
          <w:tcPr>
            <w:tcW w:w="4414" w:type="dxa"/>
            <w:gridSpan w:val="3"/>
            <w:shd w:val="clear" w:color="auto" w:fill="auto"/>
          </w:tcPr>
          <w:p w14:paraId="6AE5ACE1" w14:textId="77777777" w:rsidR="006A7B61" w:rsidRPr="00933743" w:rsidRDefault="006A7B61" w:rsidP="00944084">
            <w:pPr>
              <w:pStyle w:val="TAL"/>
              <w:rPr>
                <w:sz w:val="16"/>
                <w:szCs w:val="16"/>
              </w:rPr>
            </w:pPr>
            <w:r w:rsidRPr="00933743">
              <w:rPr>
                <w:sz w:val="16"/>
                <w:szCs w:val="16"/>
              </w:rPr>
              <w:t>IF A.4.3.5-</w:t>
            </w:r>
            <w:r w:rsidRPr="00933743">
              <w:rPr>
                <w:sz w:val="16"/>
                <w:szCs w:val="16"/>
                <w:lang w:eastAsia="zh-CN"/>
              </w:rPr>
              <w:t>1/1 THEN R ELSE N/A</w:t>
            </w:r>
          </w:p>
        </w:tc>
        <w:tc>
          <w:tcPr>
            <w:tcW w:w="4841" w:type="dxa"/>
            <w:gridSpan w:val="2"/>
            <w:shd w:val="clear" w:color="auto" w:fill="auto"/>
          </w:tcPr>
          <w:p w14:paraId="08261F30" w14:textId="77777777" w:rsidR="006A7B61" w:rsidRPr="00933743" w:rsidRDefault="006A7B61" w:rsidP="00944084">
            <w:pPr>
              <w:pStyle w:val="TAL"/>
              <w:rPr>
                <w:sz w:val="16"/>
                <w:szCs w:val="16"/>
              </w:rPr>
            </w:pPr>
            <w:r w:rsidRPr="00933743">
              <w:rPr>
                <w:sz w:val="16"/>
                <w:szCs w:val="16"/>
              </w:rPr>
              <w:t>UEs supporting 5GS and Long DRX Cycle</w:t>
            </w:r>
          </w:p>
        </w:tc>
      </w:tr>
      <w:tr w:rsidR="006A7B61" w:rsidRPr="00933743" w14:paraId="2C4850C6" w14:textId="77777777" w:rsidTr="00944084">
        <w:trPr>
          <w:gridBefore w:val="1"/>
          <w:wBefore w:w="931" w:type="dxa"/>
          <w:jc w:val="center"/>
        </w:trPr>
        <w:tc>
          <w:tcPr>
            <w:tcW w:w="990" w:type="dxa"/>
            <w:gridSpan w:val="2"/>
            <w:shd w:val="clear" w:color="auto" w:fill="auto"/>
          </w:tcPr>
          <w:p w14:paraId="13D06E21" w14:textId="77777777" w:rsidR="006A7B61" w:rsidRPr="00933743" w:rsidRDefault="006A7B61" w:rsidP="00944084">
            <w:pPr>
              <w:pStyle w:val="TAL"/>
              <w:rPr>
                <w:sz w:val="16"/>
                <w:szCs w:val="16"/>
              </w:rPr>
            </w:pPr>
            <w:r w:rsidRPr="00933743">
              <w:rPr>
                <w:sz w:val="16"/>
                <w:szCs w:val="16"/>
              </w:rPr>
              <w:t>C04</w:t>
            </w:r>
          </w:p>
        </w:tc>
        <w:tc>
          <w:tcPr>
            <w:tcW w:w="4414" w:type="dxa"/>
            <w:gridSpan w:val="3"/>
            <w:shd w:val="clear" w:color="auto" w:fill="auto"/>
          </w:tcPr>
          <w:p w14:paraId="3E1D92EC" w14:textId="77777777" w:rsidR="006A7B61" w:rsidRPr="00933743" w:rsidRDefault="006A7B61" w:rsidP="00944084">
            <w:pPr>
              <w:pStyle w:val="TAL"/>
              <w:rPr>
                <w:sz w:val="16"/>
                <w:szCs w:val="16"/>
              </w:rPr>
            </w:pPr>
            <w:r w:rsidRPr="00933743">
              <w:rPr>
                <w:sz w:val="16"/>
                <w:szCs w:val="16"/>
              </w:rPr>
              <w:t>IF A.4.3.5-</w:t>
            </w:r>
            <w:r w:rsidRPr="00933743">
              <w:rPr>
                <w:sz w:val="16"/>
                <w:szCs w:val="16"/>
                <w:lang w:eastAsia="zh-CN"/>
              </w:rPr>
              <w:t>1/2 THEN R ELSE N/A</w:t>
            </w:r>
          </w:p>
        </w:tc>
        <w:tc>
          <w:tcPr>
            <w:tcW w:w="4841" w:type="dxa"/>
            <w:gridSpan w:val="2"/>
            <w:shd w:val="clear" w:color="auto" w:fill="auto"/>
          </w:tcPr>
          <w:p w14:paraId="0F9A44A6" w14:textId="77777777" w:rsidR="006A7B61" w:rsidRPr="00933743" w:rsidRDefault="006A7B61" w:rsidP="00944084">
            <w:pPr>
              <w:pStyle w:val="TAL"/>
              <w:rPr>
                <w:sz w:val="16"/>
                <w:szCs w:val="16"/>
              </w:rPr>
            </w:pPr>
            <w:r w:rsidRPr="00933743">
              <w:rPr>
                <w:sz w:val="16"/>
                <w:szCs w:val="16"/>
              </w:rPr>
              <w:t>UEs supporting 5GS and short DRX cycle</w:t>
            </w:r>
          </w:p>
        </w:tc>
      </w:tr>
      <w:tr w:rsidR="006A7B61" w:rsidRPr="00933743" w14:paraId="14A03522" w14:textId="77777777" w:rsidTr="00944084">
        <w:trPr>
          <w:gridBefore w:val="1"/>
          <w:wBefore w:w="931" w:type="dxa"/>
          <w:jc w:val="center"/>
        </w:trPr>
        <w:tc>
          <w:tcPr>
            <w:tcW w:w="990" w:type="dxa"/>
            <w:gridSpan w:val="2"/>
            <w:shd w:val="clear" w:color="auto" w:fill="auto"/>
          </w:tcPr>
          <w:p w14:paraId="6D4F85CE" w14:textId="77777777" w:rsidR="006A7B61" w:rsidRPr="00933743" w:rsidRDefault="006A7B61" w:rsidP="00944084">
            <w:pPr>
              <w:pStyle w:val="TAL"/>
              <w:rPr>
                <w:sz w:val="16"/>
                <w:szCs w:val="16"/>
              </w:rPr>
            </w:pPr>
            <w:r w:rsidRPr="00933743">
              <w:rPr>
                <w:sz w:val="16"/>
                <w:szCs w:val="16"/>
              </w:rPr>
              <w:t>C05</w:t>
            </w:r>
          </w:p>
        </w:tc>
        <w:tc>
          <w:tcPr>
            <w:tcW w:w="4414" w:type="dxa"/>
            <w:gridSpan w:val="3"/>
            <w:shd w:val="clear" w:color="auto" w:fill="auto"/>
          </w:tcPr>
          <w:p w14:paraId="1ECD33C9" w14:textId="77777777" w:rsidR="006A7B61" w:rsidRPr="00933743" w:rsidRDefault="006A7B61" w:rsidP="00944084">
            <w:pPr>
              <w:pStyle w:val="TAL"/>
              <w:rPr>
                <w:sz w:val="16"/>
                <w:szCs w:val="16"/>
              </w:rPr>
            </w:pPr>
            <w:r w:rsidRPr="00933743">
              <w:rPr>
                <w:sz w:val="16"/>
                <w:szCs w:val="16"/>
              </w:rPr>
              <w:t>IF A.4.3.4-</w:t>
            </w:r>
            <w:r w:rsidRPr="00933743">
              <w:rPr>
                <w:sz w:val="16"/>
                <w:szCs w:val="16"/>
                <w:lang w:eastAsia="zh-CN"/>
              </w:rPr>
              <w:t>1/3 THEN R ELSE N/A</w:t>
            </w:r>
          </w:p>
        </w:tc>
        <w:tc>
          <w:tcPr>
            <w:tcW w:w="4841" w:type="dxa"/>
            <w:gridSpan w:val="2"/>
            <w:shd w:val="clear" w:color="auto" w:fill="auto"/>
          </w:tcPr>
          <w:p w14:paraId="41487AEA" w14:textId="77777777" w:rsidR="006A7B61" w:rsidRPr="00933743" w:rsidRDefault="006A7B61" w:rsidP="00944084">
            <w:pPr>
              <w:pStyle w:val="TAL"/>
              <w:rPr>
                <w:sz w:val="16"/>
                <w:szCs w:val="16"/>
              </w:rPr>
            </w:pPr>
            <w:r w:rsidRPr="00933743">
              <w:rPr>
                <w:sz w:val="16"/>
                <w:szCs w:val="16"/>
              </w:rPr>
              <w:t>UEs supporting 5GS and RLC UM with 6-bit length of RLC sequence number</w:t>
            </w:r>
          </w:p>
        </w:tc>
      </w:tr>
      <w:tr w:rsidR="006A7B61" w:rsidRPr="00933743" w14:paraId="248AA3DA" w14:textId="77777777" w:rsidTr="00944084">
        <w:trPr>
          <w:gridBefore w:val="1"/>
          <w:wBefore w:w="931" w:type="dxa"/>
          <w:jc w:val="center"/>
        </w:trPr>
        <w:tc>
          <w:tcPr>
            <w:tcW w:w="990" w:type="dxa"/>
            <w:gridSpan w:val="2"/>
            <w:shd w:val="clear" w:color="auto" w:fill="auto"/>
          </w:tcPr>
          <w:p w14:paraId="61230FD3" w14:textId="77777777" w:rsidR="006A7B61" w:rsidRPr="00933743" w:rsidRDefault="006A7B61" w:rsidP="00944084">
            <w:pPr>
              <w:pStyle w:val="TAL"/>
              <w:rPr>
                <w:sz w:val="16"/>
                <w:szCs w:val="16"/>
              </w:rPr>
            </w:pPr>
            <w:r w:rsidRPr="00933743">
              <w:rPr>
                <w:sz w:val="16"/>
                <w:szCs w:val="16"/>
              </w:rPr>
              <w:t>C06</w:t>
            </w:r>
          </w:p>
        </w:tc>
        <w:tc>
          <w:tcPr>
            <w:tcW w:w="4414" w:type="dxa"/>
            <w:gridSpan w:val="3"/>
            <w:shd w:val="clear" w:color="auto" w:fill="auto"/>
          </w:tcPr>
          <w:p w14:paraId="1922ED84" w14:textId="77777777" w:rsidR="006A7B61" w:rsidRPr="00933743" w:rsidRDefault="006A7B61" w:rsidP="00944084">
            <w:pPr>
              <w:pStyle w:val="TAL"/>
              <w:rPr>
                <w:sz w:val="16"/>
                <w:szCs w:val="16"/>
              </w:rPr>
            </w:pPr>
            <w:r w:rsidRPr="00933743">
              <w:rPr>
                <w:sz w:val="16"/>
                <w:szCs w:val="16"/>
              </w:rPr>
              <w:t>IF A.4.3.4-</w:t>
            </w:r>
            <w:r w:rsidRPr="00933743">
              <w:rPr>
                <w:sz w:val="16"/>
                <w:szCs w:val="16"/>
                <w:lang w:eastAsia="zh-CN"/>
              </w:rPr>
              <w:t>1/2 THEN R ELSE N/A</w:t>
            </w:r>
          </w:p>
        </w:tc>
        <w:tc>
          <w:tcPr>
            <w:tcW w:w="4841" w:type="dxa"/>
            <w:gridSpan w:val="2"/>
            <w:shd w:val="clear" w:color="auto" w:fill="auto"/>
          </w:tcPr>
          <w:p w14:paraId="6BFEAEF3" w14:textId="77777777" w:rsidR="006A7B61" w:rsidRPr="00933743" w:rsidRDefault="006A7B61" w:rsidP="00944084">
            <w:pPr>
              <w:pStyle w:val="TAL"/>
              <w:rPr>
                <w:sz w:val="16"/>
                <w:szCs w:val="16"/>
              </w:rPr>
            </w:pPr>
            <w:r w:rsidRPr="00933743">
              <w:rPr>
                <w:sz w:val="16"/>
                <w:szCs w:val="16"/>
              </w:rPr>
              <w:t>UEs supporting 5GS and RLC UM with 12-bit length of RLC sequence number</w:t>
            </w:r>
          </w:p>
        </w:tc>
      </w:tr>
      <w:tr w:rsidR="006A7B61" w:rsidRPr="00933743" w14:paraId="3B3E6B76" w14:textId="77777777" w:rsidTr="00944084">
        <w:trPr>
          <w:gridBefore w:val="1"/>
          <w:wBefore w:w="931" w:type="dxa"/>
          <w:jc w:val="center"/>
        </w:trPr>
        <w:tc>
          <w:tcPr>
            <w:tcW w:w="990" w:type="dxa"/>
            <w:gridSpan w:val="2"/>
            <w:shd w:val="clear" w:color="auto" w:fill="auto"/>
          </w:tcPr>
          <w:p w14:paraId="75BCBA88" w14:textId="77777777" w:rsidR="006A7B61" w:rsidRPr="00933743" w:rsidRDefault="006A7B61" w:rsidP="00944084">
            <w:pPr>
              <w:pStyle w:val="TAL"/>
              <w:rPr>
                <w:sz w:val="16"/>
                <w:szCs w:val="16"/>
              </w:rPr>
            </w:pPr>
            <w:r w:rsidRPr="00933743">
              <w:rPr>
                <w:sz w:val="16"/>
                <w:szCs w:val="16"/>
              </w:rPr>
              <w:t>C07</w:t>
            </w:r>
          </w:p>
        </w:tc>
        <w:tc>
          <w:tcPr>
            <w:tcW w:w="4414" w:type="dxa"/>
            <w:gridSpan w:val="3"/>
            <w:shd w:val="clear" w:color="auto" w:fill="auto"/>
          </w:tcPr>
          <w:p w14:paraId="644CF987" w14:textId="77777777" w:rsidR="006A7B61" w:rsidRPr="00933743" w:rsidRDefault="006A7B61" w:rsidP="00944084">
            <w:pPr>
              <w:pStyle w:val="TAL"/>
              <w:rPr>
                <w:sz w:val="16"/>
                <w:szCs w:val="16"/>
              </w:rPr>
            </w:pPr>
            <w:r w:rsidRPr="00933743">
              <w:rPr>
                <w:sz w:val="16"/>
                <w:szCs w:val="16"/>
              </w:rPr>
              <w:t>IF A.4.3.4-</w:t>
            </w:r>
            <w:r w:rsidRPr="00933743">
              <w:rPr>
                <w:sz w:val="16"/>
                <w:szCs w:val="16"/>
                <w:lang w:eastAsia="zh-CN"/>
              </w:rPr>
              <w:t>1/1 THEN R ELSE N/A</w:t>
            </w:r>
          </w:p>
        </w:tc>
        <w:tc>
          <w:tcPr>
            <w:tcW w:w="4841" w:type="dxa"/>
            <w:gridSpan w:val="2"/>
            <w:shd w:val="clear" w:color="auto" w:fill="auto"/>
          </w:tcPr>
          <w:p w14:paraId="780D8F46" w14:textId="77777777" w:rsidR="006A7B61" w:rsidRPr="00933743" w:rsidRDefault="006A7B61" w:rsidP="00944084">
            <w:pPr>
              <w:pStyle w:val="TAL"/>
              <w:rPr>
                <w:sz w:val="16"/>
                <w:szCs w:val="16"/>
              </w:rPr>
            </w:pPr>
            <w:r w:rsidRPr="00933743">
              <w:rPr>
                <w:sz w:val="16"/>
                <w:szCs w:val="16"/>
              </w:rPr>
              <w:t>UEs supporting 5GS and RLC AM with 12-bit length of RLC sequence number</w:t>
            </w:r>
          </w:p>
        </w:tc>
      </w:tr>
      <w:tr w:rsidR="006A7B61" w:rsidRPr="00933743" w14:paraId="701E04F9" w14:textId="77777777" w:rsidTr="00944084">
        <w:trPr>
          <w:gridBefore w:val="1"/>
          <w:wBefore w:w="931" w:type="dxa"/>
          <w:jc w:val="center"/>
        </w:trPr>
        <w:tc>
          <w:tcPr>
            <w:tcW w:w="990" w:type="dxa"/>
            <w:gridSpan w:val="2"/>
            <w:shd w:val="clear" w:color="auto" w:fill="auto"/>
          </w:tcPr>
          <w:p w14:paraId="64AD7198" w14:textId="77777777" w:rsidR="006A7B61" w:rsidRPr="00933743" w:rsidRDefault="006A7B61" w:rsidP="00944084">
            <w:pPr>
              <w:pStyle w:val="TAL"/>
              <w:rPr>
                <w:sz w:val="16"/>
                <w:szCs w:val="16"/>
              </w:rPr>
            </w:pPr>
            <w:r w:rsidRPr="00933743">
              <w:rPr>
                <w:sz w:val="16"/>
                <w:szCs w:val="16"/>
              </w:rPr>
              <w:t>C08</w:t>
            </w:r>
          </w:p>
        </w:tc>
        <w:tc>
          <w:tcPr>
            <w:tcW w:w="4414" w:type="dxa"/>
            <w:gridSpan w:val="3"/>
            <w:shd w:val="clear" w:color="auto" w:fill="auto"/>
          </w:tcPr>
          <w:p w14:paraId="6CEBCB5A" w14:textId="77777777" w:rsidR="006A7B61" w:rsidRPr="00933743" w:rsidRDefault="006A7B61" w:rsidP="00944084">
            <w:pPr>
              <w:pStyle w:val="TAL"/>
              <w:rPr>
                <w:sz w:val="16"/>
                <w:szCs w:val="16"/>
              </w:rPr>
            </w:pPr>
            <w:r w:rsidRPr="00933743">
              <w:rPr>
                <w:sz w:val="16"/>
                <w:szCs w:val="16"/>
              </w:rPr>
              <w:t>IF A.4.3.3-</w:t>
            </w:r>
            <w:r w:rsidRPr="00933743">
              <w:rPr>
                <w:sz w:val="16"/>
                <w:szCs w:val="16"/>
                <w:lang w:eastAsia="zh-CN"/>
              </w:rPr>
              <w:t>1/1 THEN R ELSE N/A</w:t>
            </w:r>
          </w:p>
        </w:tc>
        <w:tc>
          <w:tcPr>
            <w:tcW w:w="4841" w:type="dxa"/>
            <w:gridSpan w:val="2"/>
            <w:shd w:val="clear" w:color="auto" w:fill="auto"/>
          </w:tcPr>
          <w:p w14:paraId="2CE5348E" w14:textId="77777777" w:rsidR="006A7B61" w:rsidRPr="00933743" w:rsidRDefault="006A7B61" w:rsidP="00944084">
            <w:pPr>
              <w:pStyle w:val="TAL"/>
              <w:rPr>
                <w:sz w:val="16"/>
                <w:szCs w:val="16"/>
              </w:rPr>
            </w:pPr>
            <w:r w:rsidRPr="00933743">
              <w:rPr>
                <w:sz w:val="16"/>
                <w:szCs w:val="16"/>
              </w:rPr>
              <w:t>UEs supporting 5GS and 12-bit length of PDCP sequence number</w:t>
            </w:r>
          </w:p>
        </w:tc>
      </w:tr>
      <w:tr w:rsidR="006A7B61" w:rsidRPr="00933743" w14:paraId="31608B79" w14:textId="77777777" w:rsidTr="00944084">
        <w:trPr>
          <w:gridBefore w:val="1"/>
          <w:wBefore w:w="931" w:type="dxa"/>
          <w:jc w:val="center"/>
        </w:trPr>
        <w:tc>
          <w:tcPr>
            <w:tcW w:w="990" w:type="dxa"/>
            <w:gridSpan w:val="2"/>
            <w:shd w:val="clear" w:color="auto" w:fill="auto"/>
          </w:tcPr>
          <w:p w14:paraId="4AB1B90C" w14:textId="77777777" w:rsidR="006A7B61" w:rsidRPr="00933743" w:rsidRDefault="006A7B61" w:rsidP="00944084">
            <w:pPr>
              <w:pStyle w:val="TAL"/>
              <w:rPr>
                <w:sz w:val="16"/>
                <w:szCs w:val="16"/>
              </w:rPr>
            </w:pPr>
            <w:r w:rsidRPr="00933743">
              <w:rPr>
                <w:sz w:val="16"/>
                <w:szCs w:val="16"/>
              </w:rPr>
              <w:t>C09</w:t>
            </w:r>
          </w:p>
        </w:tc>
        <w:tc>
          <w:tcPr>
            <w:tcW w:w="4414" w:type="dxa"/>
            <w:gridSpan w:val="3"/>
            <w:shd w:val="clear" w:color="auto" w:fill="auto"/>
          </w:tcPr>
          <w:p w14:paraId="1F14CD1D" w14:textId="77777777" w:rsidR="006A7B61" w:rsidRPr="00933743" w:rsidRDefault="006A7B61" w:rsidP="00944084">
            <w:pPr>
              <w:pStyle w:val="TAL"/>
              <w:rPr>
                <w:sz w:val="16"/>
                <w:szCs w:val="16"/>
              </w:rPr>
            </w:pPr>
            <w:r w:rsidRPr="00933743">
              <w:rPr>
                <w:sz w:val="16"/>
                <w:szCs w:val="16"/>
              </w:rPr>
              <w:t>IF [10] A.4.4-1/99</w:t>
            </w:r>
            <w:r w:rsidRPr="00933743">
              <w:rPr>
                <w:sz w:val="16"/>
                <w:szCs w:val="16"/>
                <w:lang w:eastAsia="zh-CN"/>
              </w:rPr>
              <w:t xml:space="preserve"> THEN R ELSE N/A</w:t>
            </w:r>
          </w:p>
        </w:tc>
        <w:tc>
          <w:tcPr>
            <w:tcW w:w="4841" w:type="dxa"/>
            <w:gridSpan w:val="2"/>
            <w:shd w:val="clear" w:color="auto" w:fill="auto"/>
          </w:tcPr>
          <w:p w14:paraId="7C0D9D82" w14:textId="77777777" w:rsidR="006A7B61" w:rsidRPr="00933743" w:rsidRDefault="006A7B61" w:rsidP="00944084">
            <w:pPr>
              <w:pStyle w:val="TAL"/>
              <w:rPr>
                <w:sz w:val="16"/>
                <w:szCs w:val="16"/>
              </w:rPr>
            </w:pPr>
            <w:r w:rsidRPr="00933743">
              <w:rPr>
                <w:sz w:val="16"/>
                <w:szCs w:val="16"/>
              </w:rPr>
              <w:t>UEs supporting 5GS and ZUC Algorithm</w:t>
            </w:r>
          </w:p>
        </w:tc>
      </w:tr>
      <w:tr w:rsidR="006A7B61" w:rsidRPr="00933743" w14:paraId="4C841364" w14:textId="77777777" w:rsidTr="00944084">
        <w:trPr>
          <w:gridBefore w:val="1"/>
          <w:wBefore w:w="931" w:type="dxa"/>
          <w:jc w:val="center"/>
        </w:trPr>
        <w:tc>
          <w:tcPr>
            <w:tcW w:w="990" w:type="dxa"/>
            <w:gridSpan w:val="2"/>
            <w:shd w:val="clear" w:color="auto" w:fill="auto"/>
          </w:tcPr>
          <w:p w14:paraId="5FD3758D" w14:textId="77777777" w:rsidR="006A7B61" w:rsidRPr="00933743" w:rsidRDefault="006A7B61" w:rsidP="00944084">
            <w:pPr>
              <w:pStyle w:val="TAL"/>
              <w:rPr>
                <w:sz w:val="16"/>
                <w:szCs w:val="16"/>
              </w:rPr>
            </w:pPr>
            <w:r w:rsidRPr="00933743">
              <w:rPr>
                <w:sz w:val="16"/>
                <w:szCs w:val="16"/>
              </w:rPr>
              <w:t>C10</w:t>
            </w:r>
          </w:p>
        </w:tc>
        <w:tc>
          <w:tcPr>
            <w:tcW w:w="4414" w:type="dxa"/>
            <w:gridSpan w:val="3"/>
            <w:shd w:val="clear" w:color="auto" w:fill="auto"/>
          </w:tcPr>
          <w:p w14:paraId="4E517ED5" w14:textId="77777777" w:rsidR="006A7B61" w:rsidRPr="00933743" w:rsidRDefault="006A7B61" w:rsidP="00944084">
            <w:pPr>
              <w:pStyle w:val="TAL"/>
              <w:rPr>
                <w:sz w:val="16"/>
                <w:szCs w:val="16"/>
              </w:rPr>
            </w:pPr>
            <w:r w:rsidRPr="00933743">
              <w:rPr>
                <w:sz w:val="16"/>
                <w:szCs w:val="16"/>
              </w:rPr>
              <w:t>IF A.4.3.7-1/2</w:t>
            </w:r>
            <w:r w:rsidRPr="00933743">
              <w:rPr>
                <w:sz w:val="16"/>
                <w:szCs w:val="16"/>
                <w:lang w:eastAsia="zh-CN"/>
              </w:rPr>
              <w:t xml:space="preserve"> THEN R ELSE N/A</w:t>
            </w:r>
          </w:p>
        </w:tc>
        <w:tc>
          <w:tcPr>
            <w:tcW w:w="4841" w:type="dxa"/>
            <w:gridSpan w:val="2"/>
            <w:shd w:val="clear" w:color="auto" w:fill="auto"/>
          </w:tcPr>
          <w:p w14:paraId="277B9EB3" w14:textId="77777777" w:rsidR="006A7B61" w:rsidRPr="00933743" w:rsidRDefault="006A7B61" w:rsidP="00944084">
            <w:pPr>
              <w:pStyle w:val="TAL"/>
              <w:rPr>
                <w:sz w:val="16"/>
                <w:szCs w:val="16"/>
              </w:rPr>
            </w:pPr>
            <w:r w:rsidRPr="00933743">
              <w:rPr>
                <w:sz w:val="16"/>
                <w:szCs w:val="16"/>
              </w:rPr>
              <w:t xml:space="preserve">UEs supporting 5GS and </w:t>
            </w:r>
            <w:r w:rsidRPr="00933743">
              <w:rPr>
                <w:rFonts w:cs="Arial"/>
                <w:bCs/>
                <w:iCs/>
                <w:sz w:val="16"/>
                <w:szCs w:val="16"/>
              </w:rPr>
              <w:t>UL transmission via both MCG path and SCG path for the split DRB</w:t>
            </w:r>
          </w:p>
        </w:tc>
      </w:tr>
      <w:tr w:rsidR="006A7B61" w:rsidRPr="00933743" w14:paraId="04E50288" w14:textId="77777777" w:rsidTr="00944084">
        <w:trPr>
          <w:gridBefore w:val="1"/>
          <w:wBefore w:w="931" w:type="dxa"/>
          <w:jc w:val="center"/>
        </w:trPr>
        <w:tc>
          <w:tcPr>
            <w:tcW w:w="990" w:type="dxa"/>
            <w:gridSpan w:val="2"/>
            <w:shd w:val="clear" w:color="auto" w:fill="auto"/>
          </w:tcPr>
          <w:p w14:paraId="01E8BF6B" w14:textId="77777777" w:rsidR="006A7B61" w:rsidRPr="00933743" w:rsidRDefault="006A7B61" w:rsidP="00944084">
            <w:pPr>
              <w:pStyle w:val="TAL"/>
              <w:rPr>
                <w:sz w:val="16"/>
                <w:szCs w:val="16"/>
              </w:rPr>
            </w:pPr>
            <w:r w:rsidRPr="00933743">
              <w:rPr>
                <w:sz w:val="16"/>
                <w:szCs w:val="16"/>
              </w:rPr>
              <w:t>C11</w:t>
            </w:r>
          </w:p>
        </w:tc>
        <w:tc>
          <w:tcPr>
            <w:tcW w:w="4414" w:type="dxa"/>
            <w:gridSpan w:val="3"/>
            <w:shd w:val="clear" w:color="auto" w:fill="auto"/>
          </w:tcPr>
          <w:p w14:paraId="59042869" w14:textId="77777777" w:rsidR="006A7B61" w:rsidRPr="00933743" w:rsidRDefault="006A7B61" w:rsidP="00944084">
            <w:pPr>
              <w:pStyle w:val="TAL"/>
              <w:rPr>
                <w:sz w:val="16"/>
                <w:szCs w:val="16"/>
              </w:rPr>
            </w:pPr>
            <w:r w:rsidRPr="00933743">
              <w:rPr>
                <w:sz w:val="16"/>
                <w:szCs w:val="16"/>
              </w:rPr>
              <w:t>IF (A.4.3.2-</w:t>
            </w:r>
            <w:r w:rsidRPr="00933743">
              <w:rPr>
                <w:sz w:val="16"/>
                <w:szCs w:val="16"/>
                <w:lang w:eastAsia="zh-CN"/>
              </w:rPr>
              <w:t xml:space="preserve">1/2 OR </w:t>
            </w:r>
            <w:r w:rsidRPr="00933743">
              <w:rPr>
                <w:sz w:val="16"/>
                <w:szCs w:val="16"/>
              </w:rPr>
              <w:t>A.4.3.2-</w:t>
            </w:r>
            <w:r w:rsidRPr="00933743">
              <w:rPr>
                <w:sz w:val="16"/>
                <w:szCs w:val="16"/>
                <w:lang w:eastAsia="zh-CN"/>
              </w:rPr>
              <w:t>1/3) THEN R ELSE N/A</w:t>
            </w:r>
          </w:p>
        </w:tc>
        <w:tc>
          <w:tcPr>
            <w:tcW w:w="4841" w:type="dxa"/>
            <w:gridSpan w:val="2"/>
            <w:shd w:val="clear" w:color="auto" w:fill="auto"/>
          </w:tcPr>
          <w:p w14:paraId="0F8F3B5C" w14:textId="77777777" w:rsidR="006A7B61" w:rsidRPr="00933743" w:rsidRDefault="006A7B61" w:rsidP="00944084">
            <w:pPr>
              <w:pStyle w:val="TAL"/>
              <w:rPr>
                <w:sz w:val="16"/>
                <w:szCs w:val="16"/>
              </w:rPr>
            </w:pPr>
            <w:r w:rsidRPr="00933743">
              <w:rPr>
                <w:sz w:val="16"/>
                <w:szCs w:val="16"/>
              </w:rPr>
              <w:t>UEs supporting 5GS and 256QAM for PDSCH for FR1/FR2</w:t>
            </w:r>
          </w:p>
        </w:tc>
      </w:tr>
      <w:tr w:rsidR="006A7B61" w:rsidRPr="00933743" w14:paraId="0BA080E9" w14:textId="77777777" w:rsidTr="00944084">
        <w:trPr>
          <w:gridBefore w:val="1"/>
          <w:wBefore w:w="931" w:type="dxa"/>
          <w:jc w:val="center"/>
        </w:trPr>
        <w:tc>
          <w:tcPr>
            <w:tcW w:w="990" w:type="dxa"/>
            <w:gridSpan w:val="2"/>
            <w:tcBorders>
              <w:bottom w:val="single" w:sz="4" w:space="0" w:color="auto"/>
            </w:tcBorders>
            <w:shd w:val="clear" w:color="auto" w:fill="auto"/>
          </w:tcPr>
          <w:p w14:paraId="609EC12B" w14:textId="77777777" w:rsidR="006A7B61" w:rsidRPr="00933743" w:rsidRDefault="006A7B61" w:rsidP="00944084">
            <w:pPr>
              <w:pStyle w:val="TAL"/>
              <w:rPr>
                <w:sz w:val="16"/>
                <w:szCs w:val="16"/>
              </w:rPr>
            </w:pPr>
            <w:r w:rsidRPr="00933743">
              <w:rPr>
                <w:sz w:val="16"/>
                <w:szCs w:val="16"/>
              </w:rPr>
              <w:t>C12</w:t>
            </w:r>
          </w:p>
        </w:tc>
        <w:tc>
          <w:tcPr>
            <w:tcW w:w="4414" w:type="dxa"/>
            <w:gridSpan w:val="3"/>
            <w:tcBorders>
              <w:bottom w:val="single" w:sz="4" w:space="0" w:color="auto"/>
            </w:tcBorders>
            <w:shd w:val="clear" w:color="auto" w:fill="auto"/>
          </w:tcPr>
          <w:p w14:paraId="45657D71" w14:textId="77777777" w:rsidR="006A7B61" w:rsidRPr="00933743" w:rsidRDefault="006A7B61" w:rsidP="00944084">
            <w:pPr>
              <w:pStyle w:val="TAL"/>
              <w:rPr>
                <w:sz w:val="16"/>
                <w:szCs w:val="16"/>
              </w:rPr>
            </w:pPr>
            <w:r w:rsidRPr="00933743">
              <w:rPr>
                <w:sz w:val="16"/>
                <w:szCs w:val="16"/>
              </w:rPr>
              <w:t>IF (A.4.3.2-</w:t>
            </w:r>
            <w:r w:rsidRPr="00933743">
              <w:rPr>
                <w:sz w:val="16"/>
                <w:szCs w:val="16"/>
                <w:lang w:eastAsia="zh-CN"/>
              </w:rPr>
              <w:t>1/4) THEN R ELSE N/A</w:t>
            </w:r>
          </w:p>
        </w:tc>
        <w:tc>
          <w:tcPr>
            <w:tcW w:w="4841" w:type="dxa"/>
            <w:gridSpan w:val="2"/>
            <w:tcBorders>
              <w:bottom w:val="single" w:sz="4" w:space="0" w:color="auto"/>
            </w:tcBorders>
            <w:shd w:val="clear" w:color="auto" w:fill="auto"/>
          </w:tcPr>
          <w:p w14:paraId="618A2453" w14:textId="77777777" w:rsidR="006A7B61" w:rsidRPr="00933743" w:rsidRDefault="006A7B61" w:rsidP="00944084">
            <w:pPr>
              <w:pStyle w:val="TAL"/>
              <w:rPr>
                <w:sz w:val="16"/>
                <w:szCs w:val="16"/>
              </w:rPr>
            </w:pPr>
            <w:r w:rsidRPr="00933743">
              <w:rPr>
                <w:sz w:val="16"/>
                <w:szCs w:val="16"/>
              </w:rPr>
              <w:t>UEs supporting 5GS and 256QAM for PUSCH</w:t>
            </w:r>
          </w:p>
        </w:tc>
      </w:tr>
      <w:tr w:rsidR="006A7B61" w:rsidRPr="00933743" w14:paraId="439A4704" w14:textId="77777777" w:rsidTr="00944084">
        <w:trPr>
          <w:gridBefore w:val="1"/>
          <w:wBefore w:w="931" w:type="dxa"/>
          <w:jc w:val="center"/>
        </w:trPr>
        <w:tc>
          <w:tcPr>
            <w:tcW w:w="990" w:type="dxa"/>
            <w:gridSpan w:val="2"/>
            <w:shd w:val="clear" w:color="auto" w:fill="auto"/>
          </w:tcPr>
          <w:p w14:paraId="277E2EAE" w14:textId="77777777" w:rsidR="006A7B61" w:rsidRPr="00933743" w:rsidRDefault="006A7B61" w:rsidP="00944084">
            <w:pPr>
              <w:pStyle w:val="TAL"/>
              <w:rPr>
                <w:sz w:val="16"/>
                <w:szCs w:val="16"/>
              </w:rPr>
            </w:pPr>
            <w:r w:rsidRPr="00933743">
              <w:rPr>
                <w:sz w:val="16"/>
                <w:szCs w:val="16"/>
              </w:rPr>
              <w:t>C13</w:t>
            </w:r>
          </w:p>
        </w:tc>
        <w:tc>
          <w:tcPr>
            <w:tcW w:w="4414" w:type="dxa"/>
            <w:gridSpan w:val="3"/>
            <w:shd w:val="clear" w:color="auto" w:fill="auto"/>
          </w:tcPr>
          <w:p w14:paraId="2ED1A05B" w14:textId="77777777" w:rsidR="006A7B61" w:rsidRPr="00933743" w:rsidRDefault="006A7B61" w:rsidP="00944084">
            <w:pPr>
              <w:pStyle w:val="TAL"/>
              <w:rPr>
                <w:sz w:val="16"/>
                <w:szCs w:val="16"/>
              </w:rPr>
            </w:pPr>
            <w:r w:rsidRPr="00933743">
              <w:rPr>
                <w:sz w:val="16"/>
                <w:szCs w:val="16"/>
              </w:rPr>
              <w:t>IF A.4.1-3/2 AND A.4.3.6-1/1 THEN R ELSE N/A</w:t>
            </w:r>
          </w:p>
        </w:tc>
        <w:tc>
          <w:tcPr>
            <w:tcW w:w="4841" w:type="dxa"/>
            <w:gridSpan w:val="2"/>
            <w:shd w:val="clear" w:color="auto" w:fill="auto"/>
          </w:tcPr>
          <w:p w14:paraId="3B01800D" w14:textId="77777777" w:rsidR="006A7B61" w:rsidRPr="00933743" w:rsidRDefault="006A7B61" w:rsidP="00944084">
            <w:pPr>
              <w:pStyle w:val="TAL"/>
              <w:rPr>
                <w:sz w:val="16"/>
                <w:szCs w:val="16"/>
              </w:rPr>
            </w:pPr>
            <w:r w:rsidRPr="00933743">
              <w:rPr>
                <w:sz w:val="16"/>
                <w:szCs w:val="16"/>
              </w:rPr>
              <w:t>UEs supporting EN-DC and NR measurements and Event A triggered reporting</w:t>
            </w:r>
          </w:p>
        </w:tc>
      </w:tr>
      <w:tr w:rsidR="006A7B61" w:rsidRPr="00933743" w14:paraId="559C7EF4" w14:textId="77777777" w:rsidTr="00944084">
        <w:trPr>
          <w:gridBefore w:val="1"/>
          <w:wBefore w:w="931" w:type="dxa"/>
          <w:jc w:val="center"/>
        </w:trPr>
        <w:tc>
          <w:tcPr>
            <w:tcW w:w="990" w:type="dxa"/>
            <w:gridSpan w:val="2"/>
            <w:tcBorders>
              <w:bottom w:val="single" w:sz="4" w:space="0" w:color="auto"/>
            </w:tcBorders>
            <w:shd w:val="clear" w:color="auto" w:fill="auto"/>
          </w:tcPr>
          <w:p w14:paraId="10A34B8F" w14:textId="77777777" w:rsidR="006A7B61" w:rsidRPr="00933743" w:rsidRDefault="006A7B61" w:rsidP="00944084">
            <w:pPr>
              <w:pStyle w:val="TAL"/>
              <w:rPr>
                <w:sz w:val="16"/>
                <w:szCs w:val="16"/>
              </w:rPr>
            </w:pPr>
            <w:r w:rsidRPr="00933743">
              <w:rPr>
                <w:sz w:val="16"/>
                <w:szCs w:val="16"/>
              </w:rPr>
              <w:t>C14</w:t>
            </w:r>
          </w:p>
        </w:tc>
        <w:tc>
          <w:tcPr>
            <w:tcW w:w="4414" w:type="dxa"/>
            <w:gridSpan w:val="3"/>
            <w:tcBorders>
              <w:bottom w:val="single" w:sz="4" w:space="0" w:color="auto"/>
            </w:tcBorders>
            <w:shd w:val="clear" w:color="auto" w:fill="auto"/>
          </w:tcPr>
          <w:p w14:paraId="63965E07" w14:textId="77777777" w:rsidR="006A7B61" w:rsidRPr="00933743" w:rsidRDefault="006A7B61" w:rsidP="00944084">
            <w:pPr>
              <w:pStyle w:val="TAL"/>
              <w:rPr>
                <w:sz w:val="16"/>
                <w:szCs w:val="16"/>
              </w:rPr>
            </w:pPr>
            <w:r w:rsidRPr="00933743">
              <w:rPr>
                <w:sz w:val="16"/>
                <w:szCs w:val="16"/>
              </w:rPr>
              <w:t>IF A.4.1-3/2 AND A.4.3.6-1/1 AND A.4.3.6-1/3 THEN R ELSE N/A</w:t>
            </w:r>
          </w:p>
        </w:tc>
        <w:tc>
          <w:tcPr>
            <w:tcW w:w="4841" w:type="dxa"/>
            <w:gridSpan w:val="2"/>
            <w:tcBorders>
              <w:bottom w:val="single" w:sz="4" w:space="0" w:color="auto"/>
            </w:tcBorders>
            <w:shd w:val="clear" w:color="auto" w:fill="auto"/>
          </w:tcPr>
          <w:p w14:paraId="1AA20B69" w14:textId="77777777" w:rsidR="006A7B61" w:rsidRPr="00933743" w:rsidRDefault="006A7B61" w:rsidP="00944084">
            <w:pPr>
              <w:pStyle w:val="TAL"/>
              <w:rPr>
                <w:sz w:val="16"/>
                <w:szCs w:val="16"/>
              </w:rPr>
            </w:pPr>
            <w:r w:rsidRPr="00933743">
              <w:rPr>
                <w:sz w:val="16"/>
                <w:szCs w:val="16"/>
              </w:rPr>
              <w:t>UEs supporting EN-DC and NR measurements and Event A triggered reporting and (NR Intra-frequency and NR-Inter frequency measurements</w:t>
            </w:r>
            <w:r w:rsidRPr="00933743">
              <w:rPr>
                <w:rFonts w:cs="Arial"/>
                <w:sz w:val="16"/>
                <w:szCs w:val="16"/>
              </w:rPr>
              <w:t xml:space="preserve"> and at least periodical reporting</w:t>
            </w:r>
            <w:r w:rsidRPr="00933743">
              <w:rPr>
                <w:sz w:val="16"/>
                <w:szCs w:val="16"/>
              </w:rPr>
              <w:t>)</w:t>
            </w:r>
          </w:p>
        </w:tc>
      </w:tr>
      <w:tr w:rsidR="006A7B61" w:rsidRPr="00933743" w14:paraId="25E6DDD2" w14:textId="77777777" w:rsidTr="00944084">
        <w:trPr>
          <w:gridBefore w:val="1"/>
          <w:wBefore w:w="931" w:type="dxa"/>
          <w:trHeight w:val="128"/>
          <w:jc w:val="center"/>
        </w:trPr>
        <w:tc>
          <w:tcPr>
            <w:tcW w:w="990" w:type="dxa"/>
            <w:gridSpan w:val="2"/>
            <w:shd w:val="clear" w:color="auto" w:fill="auto"/>
          </w:tcPr>
          <w:p w14:paraId="6FBF3F3D" w14:textId="77777777" w:rsidR="006A7B61" w:rsidRPr="00933743" w:rsidRDefault="006A7B61" w:rsidP="00944084">
            <w:pPr>
              <w:pStyle w:val="TAL"/>
              <w:rPr>
                <w:sz w:val="16"/>
                <w:szCs w:val="16"/>
              </w:rPr>
            </w:pPr>
            <w:r w:rsidRPr="00933743">
              <w:rPr>
                <w:sz w:val="16"/>
                <w:szCs w:val="16"/>
              </w:rPr>
              <w:t>C15</w:t>
            </w:r>
          </w:p>
        </w:tc>
        <w:tc>
          <w:tcPr>
            <w:tcW w:w="4414" w:type="dxa"/>
            <w:gridSpan w:val="3"/>
            <w:shd w:val="clear" w:color="auto" w:fill="auto"/>
          </w:tcPr>
          <w:p w14:paraId="16E9F6E2" w14:textId="77777777" w:rsidR="006A7B61" w:rsidRPr="00933743" w:rsidRDefault="006A7B61" w:rsidP="00944084">
            <w:pPr>
              <w:pStyle w:val="TAL"/>
              <w:rPr>
                <w:sz w:val="16"/>
                <w:szCs w:val="16"/>
              </w:rPr>
            </w:pPr>
            <w:r w:rsidRPr="00933743">
              <w:rPr>
                <w:sz w:val="16"/>
                <w:szCs w:val="16"/>
              </w:rPr>
              <w:t>IF A.4.1-3/2 AND A.4.3.6-</w:t>
            </w:r>
            <w:r w:rsidRPr="00933743">
              <w:rPr>
                <w:sz w:val="16"/>
                <w:szCs w:val="16"/>
                <w:lang w:eastAsia="zh-CN"/>
              </w:rPr>
              <w:t xml:space="preserve">1/1 AND </w:t>
            </w:r>
            <w:r w:rsidRPr="00933743">
              <w:rPr>
                <w:sz w:val="16"/>
                <w:szCs w:val="16"/>
              </w:rPr>
              <w:t>A.4.3.6-</w:t>
            </w:r>
            <w:r w:rsidRPr="00933743">
              <w:rPr>
                <w:sz w:val="16"/>
                <w:szCs w:val="16"/>
                <w:lang w:eastAsia="zh-CN"/>
              </w:rPr>
              <w:t xml:space="preserve">1/3 AND </w:t>
            </w:r>
            <w:r w:rsidRPr="00933743">
              <w:rPr>
                <w:sz w:val="16"/>
                <w:szCs w:val="16"/>
              </w:rPr>
              <w:t>A.4.3.6-</w:t>
            </w:r>
            <w:r w:rsidRPr="00933743">
              <w:rPr>
                <w:sz w:val="16"/>
                <w:szCs w:val="16"/>
                <w:lang w:eastAsia="zh-CN"/>
              </w:rPr>
              <w:t>1/4 THEN R ELSE N/A</w:t>
            </w:r>
          </w:p>
        </w:tc>
        <w:tc>
          <w:tcPr>
            <w:tcW w:w="4841" w:type="dxa"/>
            <w:gridSpan w:val="2"/>
            <w:shd w:val="clear" w:color="auto" w:fill="auto"/>
          </w:tcPr>
          <w:p w14:paraId="28B0E8FC" w14:textId="77777777" w:rsidR="006A7B61" w:rsidRPr="00933743" w:rsidRDefault="006A7B61" w:rsidP="00944084">
            <w:pPr>
              <w:pStyle w:val="TAL"/>
              <w:rPr>
                <w:rFonts w:cs="Arial"/>
                <w:sz w:val="16"/>
                <w:szCs w:val="16"/>
              </w:rPr>
            </w:pPr>
            <w:r w:rsidRPr="00933743">
              <w:rPr>
                <w:rFonts w:cs="Arial"/>
                <w:sz w:val="16"/>
                <w:szCs w:val="16"/>
              </w:rPr>
              <w:t>UEs supporting EN-DC and NR measurements and Event A triggered reporting and (NR Intra-frequency and Inter frequency measurements and at least periodical reporting) and CSI-RSRP measurement</w:t>
            </w:r>
          </w:p>
        </w:tc>
      </w:tr>
      <w:tr w:rsidR="006A7B61" w:rsidRPr="00933743" w14:paraId="008B7142" w14:textId="77777777" w:rsidTr="00944084">
        <w:trPr>
          <w:gridBefore w:val="1"/>
          <w:wBefore w:w="931" w:type="dxa"/>
          <w:jc w:val="center"/>
        </w:trPr>
        <w:tc>
          <w:tcPr>
            <w:tcW w:w="990" w:type="dxa"/>
            <w:gridSpan w:val="2"/>
            <w:tcBorders>
              <w:bottom w:val="single" w:sz="4" w:space="0" w:color="auto"/>
            </w:tcBorders>
            <w:shd w:val="clear" w:color="auto" w:fill="auto"/>
          </w:tcPr>
          <w:p w14:paraId="24D885B3" w14:textId="77777777" w:rsidR="006A7B61" w:rsidRPr="00933743" w:rsidRDefault="006A7B61" w:rsidP="00944084">
            <w:pPr>
              <w:pStyle w:val="TAL"/>
              <w:rPr>
                <w:sz w:val="16"/>
                <w:szCs w:val="16"/>
              </w:rPr>
            </w:pPr>
            <w:r w:rsidRPr="00933743">
              <w:rPr>
                <w:sz w:val="16"/>
                <w:szCs w:val="16"/>
              </w:rPr>
              <w:t>C16</w:t>
            </w:r>
          </w:p>
        </w:tc>
        <w:tc>
          <w:tcPr>
            <w:tcW w:w="4414" w:type="dxa"/>
            <w:gridSpan w:val="3"/>
            <w:tcBorders>
              <w:bottom w:val="single" w:sz="4" w:space="0" w:color="auto"/>
            </w:tcBorders>
            <w:shd w:val="clear" w:color="auto" w:fill="auto"/>
          </w:tcPr>
          <w:p w14:paraId="218DF7A6" w14:textId="77777777" w:rsidR="006A7B61" w:rsidRPr="00933743" w:rsidRDefault="006A7B61" w:rsidP="00944084">
            <w:pPr>
              <w:pStyle w:val="TAL"/>
              <w:rPr>
                <w:sz w:val="16"/>
                <w:szCs w:val="16"/>
              </w:rPr>
            </w:pPr>
            <w:r w:rsidRPr="00933743">
              <w:rPr>
                <w:sz w:val="16"/>
                <w:szCs w:val="16"/>
              </w:rPr>
              <w:t>IF A.4.1-3/2 AND [10] A.4.4-1/18 AND [10] A.4.4-1/19 THEN R ELSE N/A</w:t>
            </w:r>
          </w:p>
        </w:tc>
        <w:tc>
          <w:tcPr>
            <w:tcW w:w="4841" w:type="dxa"/>
            <w:gridSpan w:val="2"/>
            <w:tcBorders>
              <w:bottom w:val="single" w:sz="4" w:space="0" w:color="auto"/>
            </w:tcBorders>
            <w:shd w:val="clear" w:color="auto" w:fill="auto"/>
          </w:tcPr>
          <w:p w14:paraId="5E626A0E" w14:textId="77777777" w:rsidR="006A7B61" w:rsidRPr="00933743" w:rsidRDefault="006A7B61" w:rsidP="00944084">
            <w:pPr>
              <w:pStyle w:val="TAL"/>
              <w:rPr>
                <w:sz w:val="16"/>
                <w:szCs w:val="16"/>
              </w:rPr>
            </w:pPr>
            <w:r w:rsidRPr="00933743">
              <w:rPr>
                <w:sz w:val="16"/>
                <w:szCs w:val="16"/>
              </w:rPr>
              <w:t>UEs supporting EN-DC and UE requested bearer resource allocation and modification procedures</w:t>
            </w:r>
          </w:p>
        </w:tc>
      </w:tr>
      <w:tr w:rsidR="006A7B61" w:rsidRPr="00933743" w14:paraId="374A0B4A" w14:textId="77777777" w:rsidTr="00944084">
        <w:trPr>
          <w:gridBefore w:val="1"/>
          <w:wBefore w:w="931" w:type="dxa"/>
          <w:jc w:val="center"/>
        </w:trPr>
        <w:tc>
          <w:tcPr>
            <w:tcW w:w="990" w:type="dxa"/>
            <w:gridSpan w:val="2"/>
            <w:shd w:val="clear" w:color="auto" w:fill="auto"/>
          </w:tcPr>
          <w:p w14:paraId="0084A01C" w14:textId="77777777" w:rsidR="006A7B61" w:rsidRPr="00933743" w:rsidRDefault="006A7B61" w:rsidP="00944084">
            <w:pPr>
              <w:pStyle w:val="TAL"/>
              <w:rPr>
                <w:sz w:val="16"/>
                <w:szCs w:val="16"/>
              </w:rPr>
            </w:pPr>
            <w:r w:rsidRPr="00933743">
              <w:rPr>
                <w:sz w:val="16"/>
                <w:szCs w:val="16"/>
              </w:rPr>
              <w:t>C17</w:t>
            </w:r>
          </w:p>
        </w:tc>
        <w:tc>
          <w:tcPr>
            <w:tcW w:w="4414" w:type="dxa"/>
            <w:gridSpan w:val="3"/>
            <w:shd w:val="clear" w:color="auto" w:fill="auto"/>
          </w:tcPr>
          <w:p w14:paraId="7AFF0F50" w14:textId="77777777" w:rsidR="006A7B61" w:rsidRPr="00933743" w:rsidRDefault="006A7B61" w:rsidP="00944084">
            <w:pPr>
              <w:pStyle w:val="TAL"/>
              <w:rPr>
                <w:sz w:val="16"/>
                <w:szCs w:val="16"/>
              </w:rPr>
            </w:pPr>
            <w:r w:rsidRPr="00933743">
              <w:rPr>
                <w:sz w:val="16"/>
                <w:szCs w:val="16"/>
              </w:rPr>
              <w:t>IF A.4.3.2-</w:t>
            </w:r>
            <w:r w:rsidRPr="00933743">
              <w:rPr>
                <w:sz w:val="16"/>
                <w:szCs w:val="16"/>
                <w:lang w:eastAsia="zh-CN"/>
              </w:rPr>
              <w:t>1/1 THEN R ELSE N/A</w:t>
            </w:r>
          </w:p>
        </w:tc>
        <w:tc>
          <w:tcPr>
            <w:tcW w:w="4841" w:type="dxa"/>
            <w:gridSpan w:val="2"/>
            <w:shd w:val="clear" w:color="auto" w:fill="auto"/>
          </w:tcPr>
          <w:p w14:paraId="25FB5DCB" w14:textId="77777777" w:rsidR="006A7B61" w:rsidRPr="00933743" w:rsidRDefault="006A7B61" w:rsidP="00944084">
            <w:pPr>
              <w:pStyle w:val="TAL"/>
              <w:rPr>
                <w:sz w:val="16"/>
                <w:szCs w:val="16"/>
              </w:rPr>
            </w:pPr>
            <w:r w:rsidRPr="00933743">
              <w:rPr>
                <w:sz w:val="16"/>
                <w:szCs w:val="16"/>
              </w:rPr>
              <w:t>UEs supporting 5GS and PDSCH reception based on semi-persistent scheduling</w:t>
            </w:r>
          </w:p>
        </w:tc>
      </w:tr>
      <w:tr w:rsidR="006A7B61" w:rsidRPr="00933743" w14:paraId="19C38CED" w14:textId="77777777" w:rsidTr="00944084">
        <w:trPr>
          <w:gridBefore w:val="1"/>
          <w:wBefore w:w="931" w:type="dxa"/>
          <w:jc w:val="center"/>
        </w:trPr>
        <w:tc>
          <w:tcPr>
            <w:tcW w:w="990" w:type="dxa"/>
            <w:gridSpan w:val="2"/>
            <w:shd w:val="clear" w:color="auto" w:fill="auto"/>
          </w:tcPr>
          <w:p w14:paraId="2E9FE7DB" w14:textId="77777777" w:rsidR="006A7B61" w:rsidRPr="00933743" w:rsidRDefault="006A7B61" w:rsidP="00944084">
            <w:pPr>
              <w:pStyle w:val="TAL"/>
              <w:rPr>
                <w:sz w:val="16"/>
                <w:szCs w:val="16"/>
              </w:rPr>
            </w:pPr>
            <w:r w:rsidRPr="00933743">
              <w:rPr>
                <w:sz w:val="16"/>
                <w:szCs w:val="16"/>
              </w:rPr>
              <w:t>C18</w:t>
            </w:r>
          </w:p>
        </w:tc>
        <w:tc>
          <w:tcPr>
            <w:tcW w:w="4414" w:type="dxa"/>
            <w:gridSpan w:val="3"/>
            <w:shd w:val="clear" w:color="auto" w:fill="auto"/>
          </w:tcPr>
          <w:p w14:paraId="478E8B75" w14:textId="77777777" w:rsidR="006A7B61" w:rsidRPr="00933743" w:rsidRDefault="006A7B61" w:rsidP="00944084">
            <w:pPr>
              <w:pStyle w:val="TAL"/>
              <w:rPr>
                <w:sz w:val="16"/>
                <w:szCs w:val="16"/>
              </w:rPr>
            </w:pPr>
            <w:r w:rsidRPr="00933743">
              <w:rPr>
                <w:sz w:val="16"/>
                <w:szCs w:val="16"/>
              </w:rPr>
              <w:t>IF A.4.3.2-</w:t>
            </w:r>
            <w:r w:rsidRPr="00933743">
              <w:rPr>
                <w:sz w:val="16"/>
                <w:szCs w:val="16"/>
                <w:lang w:eastAsia="zh-CN"/>
              </w:rPr>
              <w:t>1/10 THEN R ELSE N/A</w:t>
            </w:r>
          </w:p>
        </w:tc>
        <w:tc>
          <w:tcPr>
            <w:tcW w:w="4841" w:type="dxa"/>
            <w:gridSpan w:val="2"/>
            <w:shd w:val="clear" w:color="auto" w:fill="auto"/>
          </w:tcPr>
          <w:p w14:paraId="4288EB9C" w14:textId="77777777" w:rsidR="006A7B61" w:rsidRPr="00933743" w:rsidRDefault="006A7B61" w:rsidP="00944084">
            <w:pPr>
              <w:pStyle w:val="TAL"/>
              <w:rPr>
                <w:sz w:val="16"/>
                <w:szCs w:val="16"/>
              </w:rPr>
            </w:pPr>
            <w:r w:rsidRPr="00933743">
              <w:rPr>
                <w:sz w:val="16"/>
                <w:szCs w:val="16"/>
              </w:rPr>
              <w:t>UEs supporting 5GS and Type 1 PUSCH transmissions with configured grant</w:t>
            </w:r>
          </w:p>
        </w:tc>
      </w:tr>
      <w:tr w:rsidR="006A7B61" w:rsidRPr="00933743" w14:paraId="3C1DE187" w14:textId="77777777" w:rsidTr="00944084">
        <w:trPr>
          <w:gridBefore w:val="1"/>
          <w:wBefore w:w="931" w:type="dxa"/>
          <w:jc w:val="center"/>
        </w:trPr>
        <w:tc>
          <w:tcPr>
            <w:tcW w:w="990" w:type="dxa"/>
            <w:gridSpan w:val="2"/>
            <w:shd w:val="clear" w:color="auto" w:fill="auto"/>
          </w:tcPr>
          <w:p w14:paraId="7E021DFC" w14:textId="77777777" w:rsidR="006A7B61" w:rsidRPr="00933743" w:rsidRDefault="006A7B61" w:rsidP="00944084">
            <w:pPr>
              <w:pStyle w:val="TAL"/>
              <w:rPr>
                <w:sz w:val="16"/>
                <w:szCs w:val="16"/>
              </w:rPr>
            </w:pPr>
            <w:r w:rsidRPr="00933743">
              <w:rPr>
                <w:sz w:val="16"/>
                <w:szCs w:val="16"/>
              </w:rPr>
              <w:t>C19</w:t>
            </w:r>
          </w:p>
        </w:tc>
        <w:tc>
          <w:tcPr>
            <w:tcW w:w="4414" w:type="dxa"/>
            <w:gridSpan w:val="3"/>
            <w:shd w:val="clear" w:color="auto" w:fill="auto"/>
          </w:tcPr>
          <w:p w14:paraId="32454E19" w14:textId="77777777" w:rsidR="006A7B61" w:rsidRPr="00933743" w:rsidRDefault="006A7B61" w:rsidP="00944084">
            <w:pPr>
              <w:pStyle w:val="TAL"/>
              <w:rPr>
                <w:sz w:val="16"/>
                <w:szCs w:val="16"/>
              </w:rPr>
            </w:pPr>
            <w:r w:rsidRPr="00933743">
              <w:rPr>
                <w:sz w:val="16"/>
                <w:szCs w:val="16"/>
              </w:rPr>
              <w:t>IF A.4.3.2-</w:t>
            </w:r>
            <w:r w:rsidRPr="00933743">
              <w:rPr>
                <w:sz w:val="16"/>
                <w:szCs w:val="16"/>
                <w:lang w:eastAsia="zh-CN"/>
              </w:rPr>
              <w:t>1/11 THEN R ELSE N/A</w:t>
            </w:r>
          </w:p>
        </w:tc>
        <w:tc>
          <w:tcPr>
            <w:tcW w:w="4841" w:type="dxa"/>
            <w:gridSpan w:val="2"/>
            <w:shd w:val="clear" w:color="auto" w:fill="auto"/>
          </w:tcPr>
          <w:p w14:paraId="27D1F12C" w14:textId="77777777" w:rsidR="006A7B61" w:rsidRPr="00933743" w:rsidRDefault="006A7B61" w:rsidP="00944084">
            <w:pPr>
              <w:pStyle w:val="TAL"/>
              <w:rPr>
                <w:sz w:val="16"/>
                <w:szCs w:val="16"/>
              </w:rPr>
            </w:pPr>
            <w:r w:rsidRPr="00933743">
              <w:rPr>
                <w:sz w:val="16"/>
                <w:szCs w:val="16"/>
              </w:rPr>
              <w:t>UEs supporting 5GS and Type 2 PUSCH transmissions with configured grant</w:t>
            </w:r>
          </w:p>
        </w:tc>
      </w:tr>
      <w:tr w:rsidR="006A7B61" w:rsidRPr="00933743" w14:paraId="328F4CC2" w14:textId="77777777" w:rsidTr="00944084">
        <w:trPr>
          <w:gridBefore w:val="1"/>
          <w:wBefore w:w="931" w:type="dxa"/>
          <w:jc w:val="center"/>
        </w:trPr>
        <w:tc>
          <w:tcPr>
            <w:tcW w:w="990" w:type="dxa"/>
            <w:gridSpan w:val="2"/>
            <w:shd w:val="clear" w:color="auto" w:fill="auto"/>
          </w:tcPr>
          <w:p w14:paraId="6161C8E4" w14:textId="77777777" w:rsidR="006A7B61" w:rsidRPr="00933743" w:rsidRDefault="006A7B61" w:rsidP="00944084">
            <w:pPr>
              <w:pStyle w:val="TAL"/>
              <w:rPr>
                <w:sz w:val="16"/>
                <w:szCs w:val="16"/>
              </w:rPr>
            </w:pPr>
            <w:r w:rsidRPr="00933743">
              <w:rPr>
                <w:sz w:val="16"/>
                <w:szCs w:val="16"/>
              </w:rPr>
              <w:t>C20</w:t>
            </w:r>
          </w:p>
        </w:tc>
        <w:tc>
          <w:tcPr>
            <w:tcW w:w="4414" w:type="dxa"/>
            <w:gridSpan w:val="3"/>
            <w:shd w:val="clear" w:color="auto" w:fill="auto"/>
          </w:tcPr>
          <w:p w14:paraId="7F64AC4A" w14:textId="77777777" w:rsidR="006A7B61" w:rsidRPr="00933743" w:rsidRDefault="006A7B61" w:rsidP="00944084">
            <w:pPr>
              <w:pStyle w:val="TAL"/>
              <w:rPr>
                <w:sz w:val="16"/>
                <w:szCs w:val="16"/>
              </w:rPr>
            </w:pPr>
            <w:r w:rsidRPr="00933743">
              <w:rPr>
                <w:sz w:val="16"/>
                <w:szCs w:val="16"/>
              </w:rPr>
              <w:t>IF A.4.3.2-</w:t>
            </w:r>
            <w:r w:rsidRPr="00933743">
              <w:rPr>
                <w:sz w:val="16"/>
                <w:szCs w:val="16"/>
                <w:lang w:eastAsia="zh-CN"/>
              </w:rPr>
              <w:t>1/12 THEN R ELSE N/A</w:t>
            </w:r>
          </w:p>
        </w:tc>
        <w:tc>
          <w:tcPr>
            <w:tcW w:w="4841" w:type="dxa"/>
            <w:gridSpan w:val="2"/>
            <w:shd w:val="clear" w:color="auto" w:fill="auto"/>
          </w:tcPr>
          <w:p w14:paraId="54328E70" w14:textId="77777777" w:rsidR="006A7B61" w:rsidRPr="00933743" w:rsidRDefault="006A7B61" w:rsidP="00944084">
            <w:pPr>
              <w:pStyle w:val="TAL"/>
              <w:rPr>
                <w:sz w:val="16"/>
                <w:szCs w:val="16"/>
              </w:rPr>
            </w:pPr>
            <w:r w:rsidRPr="00933743">
              <w:rPr>
                <w:sz w:val="16"/>
                <w:szCs w:val="16"/>
              </w:rPr>
              <w:t>UEs supporting 5GS and PDSCH aggregation</w:t>
            </w:r>
          </w:p>
        </w:tc>
      </w:tr>
      <w:tr w:rsidR="006A7B61" w:rsidRPr="00933743" w14:paraId="0102EB8C" w14:textId="77777777" w:rsidTr="00944084">
        <w:trPr>
          <w:gridBefore w:val="1"/>
          <w:wBefore w:w="931" w:type="dxa"/>
          <w:jc w:val="center"/>
        </w:trPr>
        <w:tc>
          <w:tcPr>
            <w:tcW w:w="990" w:type="dxa"/>
            <w:gridSpan w:val="2"/>
            <w:tcBorders>
              <w:bottom w:val="single" w:sz="4" w:space="0" w:color="auto"/>
            </w:tcBorders>
            <w:shd w:val="clear" w:color="auto" w:fill="auto"/>
          </w:tcPr>
          <w:p w14:paraId="3E8081CC" w14:textId="77777777" w:rsidR="006A7B61" w:rsidRPr="00933743" w:rsidRDefault="006A7B61" w:rsidP="00944084">
            <w:pPr>
              <w:pStyle w:val="TAL"/>
              <w:rPr>
                <w:sz w:val="16"/>
                <w:szCs w:val="16"/>
              </w:rPr>
            </w:pPr>
            <w:r w:rsidRPr="00933743">
              <w:rPr>
                <w:sz w:val="16"/>
                <w:szCs w:val="16"/>
              </w:rPr>
              <w:t>C21</w:t>
            </w:r>
          </w:p>
        </w:tc>
        <w:tc>
          <w:tcPr>
            <w:tcW w:w="4414" w:type="dxa"/>
            <w:gridSpan w:val="3"/>
            <w:tcBorders>
              <w:bottom w:val="single" w:sz="4" w:space="0" w:color="auto"/>
            </w:tcBorders>
            <w:shd w:val="clear" w:color="auto" w:fill="auto"/>
          </w:tcPr>
          <w:p w14:paraId="63004859" w14:textId="77777777" w:rsidR="006A7B61" w:rsidRPr="00933743" w:rsidRDefault="006A7B61" w:rsidP="00944084">
            <w:pPr>
              <w:pStyle w:val="TAL"/>
              <w:rPr>
                <w:sz w:val="16"/>
                <w:szCs w:val="16"/>
              </w:rPr>
            </w:pPr>
            <w:r w:rsidRPr="00933743">
              <w:rPr>
                <w:sz w:val="16"/>
                <w:szCs w:val="16"/>
              </w:rPr>
              <w:t xml:space="preserve">IF A.4.1-5/1 </w:t>
            </w:r>
            <w:r w:rsidRPr="00933743">
              <w:rPr>
                <w:sz w:val="16"/>
                <w:szCs w:val="16"/>
                <w:lang w:eastAsia="zh-CN"/>
              </w:rPr>
              <w:t>THEN R ELSE N/A</w:t>
            </w:r>
          </w:p>
        </w:tc>
        <w:tc>
          <w:tcPr>
            <w:tcW w:w="4841" w:type="dxa"/>
            <w:gridSpan w:val="2"/>
            <w:tcBorders>
              <w:bottom w:val="single" w:sz="4" w:space="0" w:color="auto"/>
            </w:tcBorders>
            <w:shd w:val="clear" w:color="auto" w:fill="auto"/>
          </w:tcPr>
          <w:p w14:paraId="1CE464FC" w14:textId="77777777" w:rsidR="006A7B61" w:rsidRPr="00933743" w:rsidRDefault="006A7B61" w:rsidP="00944084">
            <w:pPr>
              <w:pStyle w:val="TAL"/>
              <w:rPr>
                <w:sz w:val="16"/>
                <w:szCs w:val="16"/>
              </w:rPr>
            </w:pPr>
            <w:r w:rsidRPr="00933743">
              <w:rPr>
                <w:sz w:val="16"/>
                <w:szCs w:val="16"/>
              </w:rPr>
              <w:t>UEs supporting 5G Core</w:t>
            </w:r>
          </w:p>
        </w:tc>
      </w:tr>
      <w:tr w:rsidR="006A7B61" w:rsidRPr="00933743" w14:paraId="457062F4" w14:textId="77777777" w:rsidTr="00944084">
        <w:trPr>
          <w:gridBefore w:val="1"/>
          <w:wBefore w:w="931" w:type="dxa"/>
          <w:jc w:val="center"/>
        </w:trPr>
        <w:tc>
          <w:tcPr>
            <w:tcW w:w="990" w:type="dxa"/>
            <w:gridSpan w:val="2"/>
            <w:tcBorders>
              <w:bottom w:val="single" w:sz="4" w:space="0" w:color="auto"/>
            </w:tcBorders>
            <w:shd w:val="clear" w:color="auto" w:fill="auto"/>
          </w:tcPr>
          <w:p w14:paraId="6812FEB9" w14:textId="77777777" w:rsidR="006A7B61" w:rsidRPr="00933743" w:rsidRDefault="006A7B61" w:rsidP="00944084">
            <w:pPr>
              <w:pStyle w:val="TAL"/>
              <w:rPr>
                <w:sz w:val="16"/>
                <w:szCs w:val="16"/>
              </w:rPr>
            </w:pPr>
            <w:r w:rsidRPr="00933743">
              <w:rPr>
                <w:sz w:val="16"/>
                <w:szCs w:val="16"/>
              </w:rPr>
              <w:t>C21A</w:t>
            </w:r>
          </w:p>
        </w:tc>
        <w:tc>
          <w:tcPr>
            <w:tcW w:w="4414" w:type="dxa"/>
            <w:gridSpan w:val="3"/>
            <w:tcBorders>
              <w:bottom w:val="single" w:sz="4" w:space="0" w:color="auto"/>
            </w:tcBorders>
            <w:shd w:val="clear" w:color="auto" w:fill="auto"/>
          </w:tcPr>
          <w:p w14:paraId="3BC2E722" w14:textId="77777777" w:rsidR="006A7B61" w:rsidRPr="00933743" w:rsidRDefault="006A7B61" w:rsidP="00944084">
            <w:pPr>
              <w:pStyle w:val="TAL"/>
              <w:rPr>
                <w:sz w:val="16"/>
                <w:szCs w:val="16"/>
              </w:rPr>
            </w:pPr>
            <w:r w:rsidRPr="00933743">
              <w:rPr>
                <w:sz w:val="16"/>
                <w:szCs w:val="16"/>
              </w:rPr>
              <w:t>IF A.4.1-5/1 AND A.4.3.7-</w:t>
            </w:r>
            <w:r w:rsidRPr="00933743">
              <w:rPr>
                <w:sz w:val="16"/>
                <w:szCs w:val="16"/>
                <w:lang w:eastAsia="zh-CN"/>
              </w:rPr>
              <w:t>1/4</w:t>
            </w:r>
            <w:r w:rsidRPr="00933743">
              <w:rPr>
                <w:sz w:val="16"/>
                <w:szCs w:val="16"/>
              </w:rPr>
              <w:t xml:space="preserve"> </w:t>
            </w:r>
            <w:r w:rsidRPr="00933743">
              <w:rPr>
                <w:sz w:val="16"/>
                <w:szCs w:val="16"/>
                <w:lang w:eastAsia="zh-CN"/>
              </w:rPr>
              <w:t>THEN R ELSE N/A</w:t>
            </w:r>
          </w:p>
        </w:tc>
        <w:tc>
          <w:tcPr>
            <w:tcW w:w="4841" w:type="dxa"/>
            <w:gridSpan w:val="2"/>
            <w:tcBorders>
              <w:bottom w:val="single" w:sz="4" w:space="0" w:color="auto"/>
            </w:tcBorders>
            <w:shd w:val="clear" w:color="auto" w:fill="auto"/>
          </w:tcPr>
          <w:p w14:paraId="3F29E62F" w14:textId="77777777" w:rsidR="006A7B61" w:rsidRPr="00933743" w:rsidRDefault="006A7B61" w:rsidP="00944084">
            <w:pPr>
              <w:pStyle w:val="TAL"/>
              <w:rPr>
                <w:sz w:val="16"/>
                <w:szCs w:val="16"/>
              </w:rPr>
            </w:pPr>
            <w:r w:rsidRPr="00933743">
              <w:rPr>
                <w:sz w:val="16"/>
                <w:szCs w:val="16"/>
              </w:rPr>
              <w:t xml:space="preserve">UEs supporting 5G Core and reflective </w:t>
            </w:r>
            <w:proofErr w:type="spellStart"/>
            <w:r w:rsidRPr="00933743">
              <w:rPr>
                <w:sz w:val="16"/>
                <w:szCs w:val="16"/>
              </w:rPr>
              <w:t>QoS</w:t>
            </w:r>
            <w:proofErr w:type="spellEnd"/>
          </w:p>
        </w:tc>
      </w:tr>
      <w:tr w:rsidR="006A7B61" w:rsidRPr="00933743" w14:paraId="4DCB1437" w14:textId="77777777" w:rsidTr="00944084">
        <w:trPr>
          <w:gridBefore w:val="1"/>
          <w:wBefore w:w="931"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91083B" w14:textId="77777777" w:rsidR="006A7B61" w:rsidRPr="00933743" w:rsidRDefault="006A7B61" w:rsidP="00944084">
            <w:pPr>
              <w:pStyle w:val="TAL"/>
              <w:rPr>
                <w:sz w:val="16"/>
                <w:szCs w:val="16"/>
              </w:rPr>
            </w:pPr>
            <w:r w:rsidRPr="00933743">
              <w:rPr>
                <w:sz w:val="16"/>
                <w:szCs w:val="16"/>
              </w:rPr>
              <w:t>C22</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6DF56DE3" w14:textId="77777777" w:rsidR="006A7B61" w:rsidRPr="00933743" w:rsidRDefault="006A7B61" w:rsidP="00944084">
            <w:pPr>
              <w:pStyle w:val="TAL"/>
              <w:rPr>
                <w:sz w:val="16"/>
                <w:szCs w:val="16"/>
              </w:rPr>
            </w:pPr>
            <w:r w:rsidRPr="0093374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858EFA" w14:textId="77777777" w:rsidR="006A7B61" w:rsidRPr="00933743" w:rsidRDefault="006A7B61" w:rsidP="00944084">
            <w:pPr>
              <w:pStyle w:val="TAL"/>
              <w:rPr>
                <w:sz w:val="16"/>
                <w:szCs w:val="16"/>
              </w:rPr>
            </w:pPr>
            <w:r w:rsidRPr="00933743">
              <w:rPr>
                <w:sz w:val="16"/>
                <w:szCs w:val="16"/>
              </w:rPr>
              <w:t>UEs supporting EN-DC and SRB3</w:t>
            </w:r>
          </w:p>
        </w:tc>
      </w:tr>
      <w:tr w:rsidR="006A7B61" w:rsidRPr="00933743" w14:paraId="08B48539" w14:textId="77777777" w:rsidTr="00944084">
        <w:trPr>
          <w:gridBefore w:val="1"/>
          <w:wBefore w:w="931"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D36484" w14:textId="77777777" w:rsidR="006A7B61" w:rsidRPr="00933743" w:rsidRDefault="006A7B61" w:rsidP="00944084">
            <w:pPr>
              <w:pStyle w:val="TAL"/>
              <w:rPr>
                <w:sz w:val="16"/>
                <w:szCs w:val="16"/>
              </w:rPr>
            </w:pPr>
            <w:r w:rsidRPr="00933743">
              <w:rPr>
                <w:sz w:val="16"/>
                <w:szCs w:val="16"/>
              </w:rPr>
              <w:t>C23</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02C3C9F7" w14:textId="77777777" w:rsidR="006A7B61" w:rsidRPr="00933743" w:rsidRDefault="006A7B61" w:rsidP="00944084">
            <w:pPr>
              <w:pStyle w:val="TAL"/>
              <w:rPr>
                <w:sz w:val="16"/>
                <w:szCs w:val="16"/>
              </w:rPr>
            </w:pPr>
            <w:r w:rsidRPr="00933743">
              <w:rPr>
                <w:sz w:val="16"/>
                <w:szCs w:val="16"/>
              </w:rPr>
              <w:t>IF A.4.1-3/2 AND A.4.3.7-1/3</w:t>
            </w:r>
            <w:r w:rsidRPr="006F3176">
              <w:rPr>
                <w:sz w:val="16"/>
                <w:szCs w:val="16"/>
              </w:rPr>
              <w:t xml:space="preserve"> AND A.4.3.</w:t>
            </w:r>
            <w:r w:rsidRPr="0004427D">
              <w:rPr>
                <w:sz w:val="16"/>
                <w:szCs w:val="16"/>
              </w:rPr>
              <w:t>7</w:t>
            </w:r>
            <w:r w:rsidRPr="006F3176">
              <w:rPr>
                <w:sz w:val="16"/>
                <w:szCs w:val="16"/>
              </w:rPr>
              <w:t>-1/</w:t>
            </w:r>
            <w:r w:rsidRPr="0004427D">
              <w:rPr>
                <w:sz w:val="16"/>
                <w:szCs w:val="16"/>
              </w:rPr>
              <w:t>1</w:t>
            </w:r>
            <w:r w:rsidRPr="00933743">
              <w:rPr>
                <w:sz w:val="16"/>
                <w:szCs w:val="16"/>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27AA14" w14:textId="77777777" w:rsidR="006A7B61" w:rsidRPr="000A392B" w:rsidRDefault="006A7B61" w:rsidP="00944084">
            <w:pPr>
              <w:pStyle w:val="TAL"/>
              <w:rPr>
                <w:sz w:val="16"/>
                <w:szCs w:val="16"/>
              </w:rPr>
            </w:pPr>
            <w:r w:rsidRPr="000A392B">
              <w:rPr>
                <w:sz w:val="16"/>
                <w:szCs w:val="16"/>
              </w:rPr>
              <w:t xml:space="preserve">UEs supporting EN-DC and SRB3 </w:t>
            </w:r>
            <w:r w:rsidRPr="000A392B">
              <w:rPr>
                <w:rFonts w:hint="eastAsia"/>
                <w:sz w:val="16"/>
                <w:szCs w:val="16"/>
                <w:lang w:eastAsia="zh-CN"/>
              </w:rPr>
              <w:t>a</w:t>
            </w:r>
            <w:r w:rsidRPr="000A392B">
              <w:rPr>
                <w:sz w:val="16"/>
                <w:szCs w:val="16"/>
                <w:lang w:eastAsia="zh-CN"/>
              </w:rPr>
              <w:t xml:space="preserve">nd </w:t>
            </w:r>
            <w:r w:rsidRPr="000A392B">
              <w:rPr>
                <w:rFonts w:cs="Arial"/>
                <w:sz w:val="16"/>
                <w:szCs w:val="16"/>
                <w:lang w:eastAsia="zh-CN"/>
              </w:rPr>
              <w:t>(UL transmission via either MCG path or SCG path for the split SRB)</w:t>
            </w:r>
          </w:p>
        </w:tc>
      </w:tr>
      <w:tr w:rsidR="006A7B61" w:rsidRPr="00933743" w14:paraId="6690C8A5" w14:textId="77777777" w:rsidTr="00944084">
        <w:trPr>
          <w:gridBefore w:val="1"/>
          <w:wBefore w:w="931" w:type="dxa"/>
          <w:jc w:val="center"/>
        </w:trPr>
        <w:tc>
          <w:tcPr>
            <w:tcW w:w="990" w:type="dxa"/>
            <w:gridSpan w:val="2"/>
            <w:shd w:val="clear" w:color="auto" w:fill="auto"/>
          </w:tcPr>
          <w:p w14:paraId="1067A43E" w14:textId="77777777" w:rsidR="006A7B61" w:rsidRPr="00933743" w:rsidRDefault="006A7B61" w:rsidP="00944084">
            <w:pPr>
              <w:pStyle w:val="TAL"/>
              <w:rPr>
                <w:sz w:val="16"/>
                <w:szCs w:val="16"/>
              </w:rPr>
            </w:pPr>
            <w:r w:rsidRPr="00933743">
              <w:rPr>
                <w:sz w:val="16"/>
                <w:szCs w:val="16"/>
              </w:rPr>
              <w:t>C24</w:t>
            </w:r>
          </w:p>
        </w:tc>
        <w:tc>
          <w:tcPr>
            <w:tcW w:w="4414" w:type="dxa"/>
            <w:gridSpan w:val="3"/>
            <w:shd w:val="clear" w:color="auto" w:fill="auto"/>
          </w:tcPr>
          <w:p w14:paraId="73148B67" w14:textId="77777777" w:rsidR="006A7B61" w:rsidRPr="00933743" w:rsidRDefault="006A7B61" w:rsidP="00944084">
            <w:pPr>
              <w:pStyle w:val="TAL"/>
              <w:rPr>
                <w:sz w:val="16"/>
                <w:szCs w:val="16"/>
              </w:rPr>
            </w:pPr>
            <w:r w:rsidRPr="00933743">
              <w:rPr>
                <w:sz w:val="16"/>
                <w:szCs w:val="16"/>
              </w:rPr>
              <w:t>IF A.4.1-3/2 AND A.4.3.6-1/3 AND A.4.3.6-1/2 AND A.4.1-4/3 THEN R ELSE N/A</w:t>
            </w:r>
          </w:p>
        </w:tc>
        <w:tc>
          <w:tcPr>
            <w:tcW w:w="4841" w:type="dxa"/>
            <w:gridSpan w:val="2"/>
            <w:shd w:val="clear" w:color="auto" w:fill="auto"/>
          </w:tcPr>
          <w:p w14:paraId="7634E70D" w14:textId="77777777" w:rsidR="006A7B61" w:rsidRPr="00933743" w:rsidRDefault="006A7B61" w:rsidP="00944084">
            <w:pPr>
              <w:pStyle w:val="TAL"/>
              <w:rPr>
                <w:sz w:val="16"/>
                <w:szCs w:val="16"/>
              </w:rPr>
            </w:pPr>
            <w:r w:rsidRPr="0093374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A7B61" w:rsidRPr="00933743" w14:paraId="3AE13B98" w14:textId="77777777" w:rsidTr="00944084">
        <w:trPr>
          <w:gridBefore w:val="1"/>
          <w:wBefore w:w="931" w:type="dxa"/>
          <w:jc w:val="center"/>
        </w:trPr>
        <w:tc>
          <w:tcPr>
            <w:tcW w:w="990" w:type="dxa"/>
            <w:gridSpan w:val="2"/>
            <w:shd w:val="clear" w:color="auto" w:fill="auto"/>
          </w:tcPr>
          <w:p w14:paraId="5B6E4392" w14:textId="77777777" w:rsidR="006A7B61" w:rsidRPr="00933743" w:rsidRDefault="006A7B61" w:rsidP="00944084">
            <w:pPr>
              <w:pStyle w:val="TAL"/>
              <w:rPr>
                <w:sz w:val="16"/>
                <w:szCs w:val="16"/>
              </w:rPr>
            </w:pPr>
            <w:r w:rsidRPr="00933743">
              <w:rPr>
                <w:sz w:val="16"/>
                <w:szCs w:val="16"/>
              </w:rPr>
              <w:t>C25</w:t>
            </w:r>
          </w:p>
        </w:tc>
        <w:tc>
          <w:tcPr>
            <w:tcW w:w="4414" w:type="dxa"/>
            <w:gridSpan w:val="3"/>
            <w:shd w:val="clear" w:color="auto" w:fill="auto"/>
          </w:tcPr>
          <w:p w14:paraId="30232BE1" w14:textId="77777777" w:rsidR="006A7B61" w:rsidRPr="00933743" w:rsidRDefault="006A7B61" w:rsidP="00944084">
            <w:pPr>
              <w:pStyle w:val="TAL"/>
              <w:rPr>
                <w:sz w:val="16"/>
                <w:szCs w:val="16"/>
              </w:rPr>
            </w:pPr>
            <w:r w:rsidRPr="00933743">
              <w:rPr>
                <w:sz w:val="16"/>
                <w:szCs w:val="16"/>
              </w:rPr>
              <w:t>IF A.4.1-3/2 AND A.4.3.6-1/3 AND A.4.3.6-1/2 AND A.4.1-4/4 THEN R ELSE N/A</w:t>
            </w:r>
          </w:p>
        </w:tc>
        <w:tc>
          <w:tcPr>
            <w:tcW w:w="4841" w:type="dxa"/>
            <w:gridSpan w:val="2"/>
            <w:shd w:val="clear" w:color="auto" w:fill="auto"/>
          </w:tcPr>
          <w:p w14:paraId="50572989" w14:textId="77777777" w:rsidR="006A7B61" w:rsidRPr="00933743" w:rsidRDefault="006A7B61" w:rsidP="00944084">
            <w:pPr>
              <w:pStyle w:val="TAL"/>
              <w:rPr>
                <w:rFonts w:cs="Arial"/>
                <w:sz w:val="16"/>
                <w:szCs w:val="16"/>
              </w:rPr>
            </w:pPr>
            <w:r w:rsidRPr="0093374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A7B61" w:rsidRPr="00933743" w14:paraId="48D1CC8E" w14:textId="77777777" w:rsidTr="00944084">
        <w:trPr>
          <w:gridBefore w:val="1"/>
          <w:wBefore w:w="931" w:type="dxa"/>
          <w:jc w:val="center"/>
        </w:trPr>
        <w:tc>
          <w:tcPr>
            <w:tcW w:w="990" w:type="dxa"/>
            <w:gridSpan w:val="2"/>
            <w:shd w:val="clear" w:color="auto" w:fill="auto"/>
          </w:tcPr>
          <w:p w14:paraId="6DB8135A" w14:textId="77777777" w:rsidR="006A7B61" w:rsidRPr="00933743" w:rsidRDefault="006A7B61" w:rsidP="00944084">
            <w:pPr>
              <w:pStyle w:val="TAL"/>
              <w:rPr>
                <w:sz w:val="16"/>
                <w:szCs w:val="16"/>
              </w:rPr>
            </w:pPr>
            <w:r w:rsidRPr="00933743">
              <w:rPr>
                <w:sz w:val="16"/>
                <w:szCs w:val="16"/>
              </w:rPr>
              <w:t>C26</w:t>
            </w:r>
          </w:p>
        </w:tc>
        <w:tc>
          <w:tcPr>
            <w:tcW w:w="4414" w:type="dxa"/>
            <w:gridSpan w:val="3"/>
            <w:shd w:val="clear" w:color="auto" w:fill="auto"/>
          </w:tcPr>
          <w:p w14:paraId="49CB5B6E" w14:textId="77777777" w:rsidR="006A7B61" w:rsidRPr="00933743" w:rsidRDefault="006A7B61" w:rsidP="00944084">
            <w:pPr>
              <w:pStyle w:val="TAL"/>
              <w:rPr>
                <w:sz w:val="16"/>
                <w:szCs w:val="16"/>
              </w:rPr>
            </w:pPr>
            <w:r w:rsidRPr="00933743">
              <w:rPr>
                <w:sz w:val="16"/>
                <w:szCs w:val="16"/>
              </w:rPr>
              <w:t xml:space="preserve">IF ([10] A.4.1-1/1 OR [10] A.4.1-1/2) </w:t>
            </w:r>
            <w:r w:rsidRPr="00933743">
              <w:rPr>
                <w:sz w:val="16"/>
                <w:szCs w:val="16"/>
                <w:lang w:eastAsia="zh-CN"/>
              </w:rPr>
              <w:t>THEN R ELSE N/A</w:t>
            </w:r>
          </w:p>
        </w:tc>
        <w:tc>
          <w:tcPr>
            <w:tcW w:w="4841" w:type="dxa"/>
            <w:gridSpan w:val="2"/>
            <w:shd w:val="clear" w:color="auto" w:fill="auto"/>
          </w:tcPr>
          <w:p w14:paraId="197F6EFE" w14:textId="77777777" w:rsidR="006A7B61" w:rsidRPr="00933743" w:rsidRDefault="006A7B61" w:rsidP="00944084">
            <w:pPr>
              <w:pStyle w:val="TAL"/>
              <w:rPr>
                <w:rFonts w:cs="Arial"/>
                <w:sz w:val="16"/>
                <w:szCs w:val="16"/>
              </w:rPr>
            </w:pPr>
            <w:r w:rsidRPr="00933743">
              <w:rPr>
                <w:sz w:val="16"/>
                <w:szCs w:val="16"/>
              </w:rPr>
              <w:t>UEs supporting 5GS and E-UTRA</w:t>
            </w:r>
          </w:p>
        </w:tc>
      </w:tr>
      <w:tr w:rsidR="006A7B61" w:rsidRPr="00933743" w14:paraId="0CFC5E12" w14:textId="77777777" w:rsidTr="00944084">
        <w:trPr>
          <w:gridBefore w:val="1"/>
          <w:wBefore w:w="931" w:type="dxa"/>
          <w:jc w:val="center"/>
        </w:trPr>
        <w:tc>
          <w:tcPr>
            <w:tcW w:w="990" w:type="dxa"/>
            <w:gridSpan w:val="2"/>
            <w:shd w:val="clear" w:color="auto" w:fill="auto"/>
          </w:tcPr>
          <w:p w14:paraId="33A14BF6" w14:textId="77777777" w:rsidR="006A7B61" w:rsidRPr="00933743" w:rsidRDefault="006A7B61" w:rsidP="00944084">
            <w:pPr>
              <w:pStyle w:val="TAL"/>
              <w:rPr>
                <w:sz w:val="16"/>
                <w:szCs w:val="16"/>
              </w:rPr>
            </w:pPr>
            <w:r w:rsidRPr="00933743">
              <w:rPr>
                <w:sz w:val="16"/>
                <w:szCs w:val="16"/>
              </w:rPr>
              <w:t>C27</w:t>
            </w:r>
          </w:p>
        </w:tc>
        <w:tc>
          <w:tcPr>
            <w:tcW w:w="4414" w:type="dxa"/>
            <w:gridSpan w:val="3"/>
            <w:shd w:val="clear" w:color="auto" w:fill="auto"/>
          </w:tcPr>
          <w:p w14:paraId="4DEBF72E" w14:textId="77777777" w:rsidR="006A7B61" w:rsidRPr="00933743" w:rsidRDefault="006A7B61" w:rsidP="00944084">
            <w:pPr>
              <w:pStyle w:val="TAL"/>
              <w:rPr>
                <w:sz w:val="16"/>
                <w:szCs w:val="16"/>
              </w:rPr>
            </w:pPr>
            <w:r w:rsidRPr="00933743">
              <w:rPr>
                <w:sz w:val="16"/>
                <w:szCs w:val="16"/>
              </w:rPr>
              <w:t xml:space="preserve">IF A.4.1-5/1 AND A.4.3.6-1/1 </w:t>
            </w:r>
            <w:r w:rsidRPr="00933743">
              <w:rPr>
                <w:sz w:val="16"/>
                <w:szCs w:val="16"/>
                <w:lang w:eastAsia="zh-CN"/>
              </w:rPr>
              <w:t>THEN R ELSE N/A</w:t>
            </w:r>
          </w:p>
        </w:tc>
        <w:tc>
          <w:tcPr>
            <w:tcW w:w="4841" w:type="dxa"/>
            <w:gridSpan w:val="2"/>
            <w:shd w:val="clear" w:color="auto" w:fill="auto"/>
          </w:tcPr>
          <w:p w14:paraId="70767F3E" w14:textId="77777777" w:rsidR="006A7B61" w:rsidRPr="00933743" w:rsidRDefault="006A7B61" w:rsidP="00944084">
            <w:pPr>
              <w:pStyle w:val="TAL"/>
              <w:rPr>
                <w:sz w:val="16"/>
                <w:szCs w:val="16"/>
              </w:rPr>
            </w:pPr>
            <w:r w:rsidRPr="00933743">
              <w:rPr>
                <w:sz w:val="16"/>
                <w:szCs w:val="16"/>
              </w:rPr>
              <w:t xml:space="preserve">UEs supporting 5G Core and </w:t>
            </w:r>
            <w:r w:rsidRPr="00933743">
              <w:rPr>
                <w:rFonts w:cs="Arial"/>
                <w:sz w:val="16"/>
                <w:szCs w:val="16"/>
              </w:rPr>
              <w:t>NR measurements and Event A triggered reporting</w:t>
            </w:r>
          </w:p>
        </w:tc>
      </w:tr>
      <w:tr w:rsidR="006A7B61" w:rsidRPr="00933743" w14:paraId="6C1885D5" w14:textId="77777777" w:rsidTr="00944084">
        <w:trPr>
          <w:gridBefore w:val="1"/>
          <w:wBefore w:w="931" w:type="dxa"/>
          <w:jc w:val="center"/>
        </w:trPr>
        <w:tc>
          <w:tcPr>
            <w:tcW w:w="990" w:type="dxa"/>
            <w:gridSpan w:val="2"/>
            <w:tcBorders>
              <w:bottom w:val="single" w:sz="4" w:space="0" w:color="auto"/>
            </w:tcBorders>
            <w:shd w:val="clear" w:color="auto" w:fill="auto"/>
          </w:tcPr>
          <w:p w14:paraId="48B1856C" w14:textId="77777777" w:rsidR="006A7B61" w:rsidRPr="00933743" w:rsidRDefault="006A7B61" w:rsidP="00944084">
            <w:pPr>
              <w:pStyle w:val="TAL"/>
              <w:rPr>
                <w:sz w:val="16"/>
                <w:szCs w:val="16"/>
              </w:rPr>
            </w:pPr>
            <w:r w:rsidRPr="00933743">
              <w:rPr>
                <w:sz w:val="16"/>
                <w:szCs w:val="16"/>
              </w:rPr>
              <w:t>C28</w:t>
            </w:r>
          </w:p>
        </w:tc>
        <w:tc>
          <w:tcPr>
            <w:tcW w:w="4414" w:type="dxa"/>
            <w:gridSpan w:val="3"/>
            <w:tcBorders>
              <w:bottom w:val="single" w:sz="4" w:space="0" w:color="auto"/>
            </w:tcBorders>
            <w:shd w:val="clear" w:color="auto" w:fill="auto"/>
          </w:tcPr>
          <w:p w14:paraId="5D585281" w14:textId="77777777" w:rsidR="006A7B61" w:rsidRPr="00933743" w:rsidRDefault="006A7B61" w:rsidP="00944084">
            <w:pPr>
              <w:pStyle w:val="TAL"/>
              <w:rPr>
                <w:sz w:val="16"/>
                <w:szCs w:val="16"/>
              </w:rPr>
            </w:pPr>
            <w:r w:rsidRPr="00933743">
              <w:rPr>
                <w:sz w:val="16"/>
                <w:szCs w:val="16"/>
              </w:rPr>
              <w:t>IF A.4.3.2-1/13 THEN R ELSE N/A</w:t>
            </w:r>
          </w:p>
        </w:tc>
        <w:tc>
          <w:tcPr>
            <w:tcW w:w="4841" w:type="dxa"/>
            <w:gridSpan w:val="2"/>
            <w:tcBorders>
              <w:bottom w:val="single" w:sz="4" w:space="0" w:color="auto"/>
            </w:tcBorders>
            <w:shd w:val="clear" w:color="auto" w:fill="auto"/>
          </w:tcPr>
          <w:p w14:paraId="206209A3" w14:textId="77777777" w:rsidR="006A7B61" w:rsidRPr="00933743" w:rsidRDefault="006A7B61" w:rsidP="00944084">
            <w:pPr>
              <w:pStyle w:val="TAL"/>
              <w:rPr>
                <w:sz w:val="16"/>
                <w:szCs w:val="16"/>
              </w:rPr>
            </w:pPr>
            <w:r w:rsidRPr="00933743">
              <w:rPr>
                <w:sz w:val="16"/>
                <w:szCs w:val="16"/>
              </w:rPr>
              <w:t>UEs supporting 5GS and supplemental uplink with dynamic switch</w:t>
            </w:r>
          </w:p>
        </w:tc>
      </w:tr>
      <w:tr w:rsidR="006A7B61" w:rsidRPr="00933743" w14:paraId="6198DE64" w14:textId="77777777" w:rsidTr="00944084">
        <w:trPr>
          <w:gridAfter w:val="1"/>
          <w:wAfter w:w="932" w:type="dxa"/>
          <w:jc w:val="center"/>
        </w:trPr>
        <w:tc>
          <w:tcPr>
            <w:tcW w:w="989" w:type="dxa"/>
            <w:gridSpan w:val="2"/>
            <w:shd w:val="clear" w:color="auto" w:fill="auto"/>
          </w:tcPr>
          <w:p w14:paraId="03D3317F" w14:textId="77777777" w:rsidR="006A7B61" w:rsidRPr="00933743" w:rsidRDefault="006A7B61" w:rsidP="00944084">
            <w:pPr>
              <w:pStyle w:val="TAL"/>
              <w:rPr>
                <w:sz w:val="16"/>
                <w:szCs w:val="16"/>
              </w:rPr>
            </w:pPr>
            <w:r w:rsidRPr="00933743">
              <w:rPr>
                <w:sz w:val="16"/>
                <w:szCs w:val="16"/>
              </w:rPr>
              <w:t>C29</w:t>
            </w:r>
          </w:p>
        </w:tc>
        <w:tc>
          <w:tcPr>
            <w:tcW w:w="4400" w:type="dxa"/>
            <w:gridSpan w:val="2"/>
            <w:shd w:val="clear" w:color="auto" w:fill="auto"/>
          </w:tcPr>
          <w:p w14:paraId="581E8504" w14:textId="77777777" w:rsidR="006A7B61" w:rsidRPr="00933743" w:rsidRDefault="006A7B61" w:rsidP="00944084">
            <w:pPr>
              <w:pStyle w:val="TAL"/>
              <w:rPr>
                <w:sz w:val="16"/>
                <w:szCs w:val="16"/>
              </w:rPr>
            </w:pPr>
            <w:r w:rsidRPr="00933743">
              <w:rPr>
                <w:sz w:val="16"/>
                <w:szCs w:val="16"/>
              </w:rPr>
              <w:t>IF A.4.1-</w:t>
            </w:r>
            <w:r w:rsidRPr="00933743">
              <w:rPr>
                <w:sz w:val="16"/>
                <w:szCs w:val="16"/>
                <w:lang w:eastAsia="zh-CN"/>
              </w:rPr>
              <w:t xml:space="preserve">5/2 AND </w:t>
            </w:r>
            <w:r w:rsidRPr="00933743">
              <w:rPr>
                <w:sz w:val="16"/>
                <w:szCs w:val="16"/>
              </w:rPr>
              <w:t>[10] A.4.1-1/5.</w:t>
            </w:r>
          </w:p>
        </w:tc>
        <w:tc>
          <w:tcPr>
            <w:tcW w:w="4855" w:type="dxa"/>
            <w:gridSpan w:val="3"/>
            <w:shd w:val="clear" w:color="auto" w:fill="auto"/>
          </w:tcPr>
          <w:p w14:paraId="25E1C6EB" w14:textId="77777777" w:rsidR="006A7B61" w:rsidRPr="00933743" w:rsidRDefault="006A7B61" w:rsidP="00944084">
            <w:pPr>
              <w:pStyle w:val="TAL"/>
              <w:rPr>
                <w:sz w:val="16"/>
                <w:szCs w:val="16"/>
              </w:rPr>
            </w:pPr>
            <w:r w:rsidRPr="00933743">
              <w:rPr>
                <w:sz w:val="16"/>
                <w:szCs w:val="16"/>
              </w:rPr>
              <w:t xml:space="preserve">UEs supporting </w:t>
            </w:r>
            <w:r w:rsidRPr="00933743">
              <w:rPr>
                <w:sz w:val="16"/>
                <w:szCs w:val="16"/>
                <w:lang w:eastAsia="zh-CN"/>
              </w:rPr>
              <w:t>5G core over non-3GPP Access Network and WLAN</w:t>
            </w:r>
          </w:p>
        </w:tc>
      </w:tr>
      <w:tr w:rsidR="006A7B61" w:rsidRPr="00933743" w14:paraId="177AE82B" w14:textId="77777777" w:rsidTr="00944084">
        <w:trPr>
          <w:gridAfter w:val="1"/>
          <w:wAfter w:w="932" w:type="dxa"/>
          <w:jc w:val="center"/>
        </w:trPr>
        <w:tc>
          <w:tcPr>
            <w:tcW w:w="989" w:type="dxa"/>
            <w:gridSpan w:val="2"/>
            <w:tcBorders>
              <w:bottom w:val="single" w:sz="4" w:space="0" w:color="auto"/>
            </w:tcBorders>
            <w:shd w:val="clear" w:color="auto" w:fill="auto"/>
          </w:tcPr>
          <w:p w14:paraId="409884EF" w14:textId="77777777" w:rsidR="006A7B61" w:rsidRPr="00933743" w:rsidRDefault="006A7B61" w:rsidP="00944084">
            <w:pPr>
              <w:pStyle w:val="TAL"/>
              <w:rPr>
                <w:sz w:val="16"/>
                <w:szCs w:val="16"/>
              </w:rPr>
            </w:pPr>
            <w:r w:rsidRPr="00933743">
              <w:rPr>
                <w:sz w:val="16"/>
                <w:szCs w:val="16"/>
              </w:rPr>
              <w:t>C30</w:t>
            </w:r>
          </w:p>
        </w:tc>
        <w:tc>
          <w:tcPr>
            <w:tcW w:w="4400" w:type="dxa"/>
            <w:gridSpan w:val="2"/>
            <w:tcBorders>
              <w:bottom w:val="single" w:sz="4" w:space="0" w:color="auto"/>
            </w:tcBorders>
            <w:shd w:val="clear" w:color="auto" w:fill="auto"/>
          </w:tcPr>
          <w:p w14:paraId="3630A02A" w14:textId="77777777" w:rsidR="006A7B61" w:rsidRPr="00933743" w:rsidRDefault="006A7B61" w:rsidP="00944084">
            <w:pPr>
              <w:pStyle w:val="TAL"/>
              <w:rPr>
                <w:sz w:val="16"/>
                <w:szCs w:val="16"/>
              </w:rPr>
            </w:pPr>
            <w:r w:rsidRPr="00933743">
              <w:rPr>
                <w:sz w:val="16"/>
                <w:szCs w:val="16"/>
              </w:rPr>
              <w:t>IF A.4.1-</w:t>
            </w:r>
            <w:r w:rsidRPr="00933743">
              <w:rPr>
                <w:sz w:val="16"/>
                <w:szCs w:val="16"/>
                <w:lang w:eastAsia="zh-CN"/>
              </w:rPr>
              <w:t xml:space="preserve">5/2 AND </w:t>
            </w:r>
            <w:r w:rsidRPr="00933743">
              <w:rPr>
                <w:sz w:val="16"/>
                <w:szCs w:val="16"/>
              </w:rPr>
              <w:t>A.4.3.7-</w:t>
            </w:r>
            <w:r w:rsidRPr="00933743">
              <w:rPr>
                <w:sz w:val="16"/>
                <w:szCs w:val="16"/>
                <w:lang w:eastAsia="zh-CN"/>
              </w:rPr>
              <w:t xml:space="preserve">1/1 AND </w:t>
            </w:r>
            <w:r w:rsidRPr="00933743">
              <w:rPr>
                <w:sz w:val="16"/>
                <w:szCs w:val="16"/>
              </w:rPr>
              <w:t>[10] A.4.1-1/5.</w:t>
            </w:r>
          </w:p>
        </w:tc>
        <w:tc>
          <w:tcPr>
            <w:tcW w:w="4855" w:type="dxa"/>
            <w:gridSpan w:val="3"/>
            <w:tcBorders>
              <w:bottom w:val="single" w:sz="4" w:space="0" w:color="auto"/>
            </w:tcBorders>
            <w:shd w:val="clear" w:color="auto" w:fill="auto"/>
          </w:tcPr>
          <w:p w14:paraId="027D2ED9" w14:textId="77777777" w:rsidR="006A7B61" w:rsidRPr="00933743" w:rsidRDefault="006A7B61" w:rsidP="00944084">
            <w:pPr>
              <w:pStyle w:val="TAL"/>
              <w:rPr>
                <w:sz w:val="16"/>
                <w:szCs w:val="16"/>
              </w:rPr>
            </w:pPr>
            <w:r w:rsidRPr="00933743">
              <w:rPr>
                <w:sz w:val="16"/>
                <w:szCs w:val="16"/>
              </w:rPr>
              <w:t xml:space="preserve">UEs supporting </w:t>
            </w:r>
            <w:r w:rsidRPr="00933743">
              <w:rPr>
                <w:sz w:val="16"/>
                <w:szCs w:val="16"/>
                <w:lang w:eastAsia="zh-CN"/>
              </w:rPr>
              <w:t>5G core over non-3GPP Access Network, SMS over NAS and WLAN</w:t>
            </w:r>
          </w:p>
        </w:tc>
      </w:tr>
      <w:tr w:rsidR="006A7B61" w:rsidRPr="00933743" w14:paraId="39DEA65F" w14:textId="77777777" w:rsidTr="00944084">
        <w:trPr>
          <w:gridBefore w:val="1"/>
          <w:wBefore w:w="931" w:type="dxa"/>
          <w:jc w:val="center"/>
        </w:trPr>
        <w:tc>
          <w:tcPr>
            <w:tcW w:w="990" w:type="dxa"/>
            <w:gridSpan w:val="2"/>
            <w:tcBorders>
              <w:bottom w:val="single" w:sz="4" w:space="0" w:color="auto"/>
            </w:tcBorders>
            <w:shd w:val="clear" w:color="auto" w:fill="auto"/>
          </w:tcPr>
          <w:p w14:paraId="612968FA" w14:textId="77777777" w:rsidR="006A7B61" w:rsidRPr="00933743" w:rsidRDefault="006A7B61" w:rsidP="00944084">
            <w:pPr>
              <w:pStyle w:val="TAL"/>
              <w:rPr>
                <w:sz w:val="16"/>
                <w:szCs w:val="16"/>
              </w:rPr>
            </w:pPr>
            <w:r w:rsidRPr="00933743">
              <w:rPr>
                <w:sz w:val="16"/>
                <w:szCs w:val="16"/>
              </w:rPr>
              <w:t>C31</w:t>
            </w:r>
          </w:p>
        </w:tc>
        <w:tc>
          <w:tcPr>
            <w:tcW w:w="4414" w:type="dxa"/>
            <w:gridSpan w:val="3"/>
            <w:tcBorders>
              <w:bottom w:val="single" w:sz="4" w:space="0" w:color="auto"/>
            </w:tcBorders>
            <w:shd w:val="clear" w:color="auto" w:fill="auto"/>
          </w:tcPr>
          <w:p w14:paraId="0CAD27E0" w14:textId="77777777" w:rsidR="006A7B61" w:rsidRPr="00933743" w:rsidRDefault="006A7B61" w:rsidP="00944084">
            <w:pPr>
              <w:pStyle w:val="TAL"/>
              <w:rPr>
                <w:sz w:val="16"/>
                <w:szCs w:val="16"/>
              </w:rPr>
            </w:pPr>
            <w:r w:rsidRPr="00933743">
              <w:rPr>
                <w:sz w:val="16"/>
                <w:szCs w:val="16"/>
              </w:rPr>
              <w:t>IF A.4.1-5/1 AND A.4.3.6-1/5 THEN R ELSE N/A</w:t>
            </w:r>
          </w:p>
        </w:tc>
        <w:tc>
          <w:tcPr>
            <w:tcW w:w="4841" w:type="dxa"/>
            <w:gridSpan w:val="2"/>
            <w:tcBorders>
              <w:bottom w:val="single" w:sz="4" w:space="0" w:color="auto"/>
            </w:tcBorders>
            <w:shd w:val="clear" w:color="auto" w:fill="auto"/>
          </w:tcPr>
          <w:p w14:paraId="69DF62D0" w14:textId="77777777" w:rsidR="006A7B61" w:rsidRPr="00933743" w:rsidRDefault="006A7B61" w:rsidP="00944084">
            <w:pPr>
              <w:pStyle w:val="TAL"/>
              <w:rPr>
                <w:sz w:val="16"/>
                <w:szCs w:val="16"/>
              </w:rPr>
            </w:pPr>
            <w:r w:rsidRPr="00933743">
              <w:rPr>
                <w:sz w:val="16"/>
                <w:szCs w:val="16"/>
              </w:rPr>
              <w:t>UEs supporting 5G Core and Inter-RAT E-UTRA measurements and Event B triggered reporting</w:t>
            </w:r>
          </w:p>
        </w:tc>
      </w:tr>
      <w:tr w:rsidR="006A7B61" w:rsidRPr="00933743" w14:paraId="2205201B" w14:textId="77777777" w:rsidTr="00944084">
        <w:trPr>
          <w:gridAfter w:val="1"/>
          <w:wAfter w:w="932" w:type="dxa"/>
          <w:jc w:val="center"/>
        </w:trPr>
        <w:tc>
          <w:tcPr>
            <w:tcW w:w="989" w:type="dxa"/>
            <w:gridSpan w:val="2"/>
            <w:shd w:val="clear" w:color="auto" w:fill="auto"/>
          </w:tcPr>
          <w:p w14:paraId="2DA15810" w14:textId="77777777" w:rsidR="006A7B61" w:rsidRPr="00933743" w:rsidRDefault="006A7B61" w:rsidP="00944084">
            <w:pPr>
              <w:pStyle w:val="TAL"/>
              <w:rPr>
                <w:sz w:val="16"/>
                <w:szCs w:val="16"/>
              </w:rPr>
            </w:pPr>
            <w:r w:rsidRPr="00933743">
              <w:rPr>
                <w:sz w:val="16"/>
                <w:szCs w:val="16"/>
              </w:rPr>
              <w:t>C32</w:t>
            </w:r>
          </w:p>
        </w:tc>
        <w:tc>
          <w:tcPr>
            <w:tcW w:w="4414" w:type="dxa"/>
            <w:gridSpan w:val="3"/>
            <w:shd w:val="clear" w:color="auto" w:fill="auto"/>
          </w:tcPr>
          <w:p w14:paraId="21BC3794" w14:textId="77777777" w:rsidR="006A7B61" w:rsidRPr="00933743" w:rsidRDefault="006A7B61" w:rsidP="00944084">
            <w:pPr>
              <w:pStyle w:val="TAL"/>
              <w:rPr>
                <w:sz w:val="16"/>
                <w:szCs w:val="16"/>
              </w:rPr>
            </w:pPr>
            <w:r w:rsidRPr="00933743">
              <w:rPr>
                <w:sz w:val="16"/>
                <w:szCs w:val="16"/>
              </w:rPr>
              <w:t xml:space="preserve">IF A.4.1-5/1 AND ([10] A.4.1-1/1 OR [10] A.4.1-1/2) </w:t>
            </w:r>
            <w:r w:rsidRPr="00933743">
              <w:rPr>
                <w:sz w:val="16"/>
                <w:szCs w:val="16"/>
                <w:lang w:eastAsia="zh-CN"/>
              </w:rPr>
              <w:t>THEN R ELSE N/A</w:t>
            </w:r>
          </w:p>
        </w:tc>
        <w:tc>
          <w:tcPr>
            <w:tcW w:w="4841" w:type="dxa"/>
            <w:gridSpan w:val="2"/>
            <w:shd w:val="clear" w:color="auto" w:fill="auto"/>
          </w:tcPr>
          <w:p w14:paraId="4CACF378" w14:textId="77777777" w:rsidR="006A7B61" w:rsidRPr="00933743" w:rsidRDefault="006A7B61" w:rsidP="00944084">
            <w:pPr>
              <w:pStyle w:val="TAL"/>
              <w:rPr>
                <w:sz w:val="16"/>
                <w:szCs w:val="16"/>
              </w:rPr>
            </w:pPr>
            <w:r w:rsidRPr="00933743">
              <w:rPr>
                <w:sz w:val="16"/>
                <w:szCs w:val="16"/>
              </w:rPr>
              <w:t>UEs supporting 5G Core and E-UTRA</w:t>
            </w:r>
          </w:p>
        </w:tc>
      </w:tr>
      <w:tr w:rsidR="006A7B61" w:rsidRPr="00933743" w14:paraId="671A6766" w14:textId="77777777" w:rsidTr="00944084">
        <w:trPr>
          <w:gridAfter w:val="1"/>
          <w:wAfter w:w="932" w:type="dxa"/>
          <w:jc w:val="center"/>
        </w:trPr>
        <w:tc>
          <w:tcPr>
            <w:tcW w:w="989" w:type="dxa"/>
            <w:gridSpan w:val="2"/>
            <w:shd w:val="clear" w:color="auto" w:fill="auto"/>
          </w:tcPr>
          <w:p w14:paraId="39AD79A9" w14:textId="77777777" w:rsidR="006A7B61" w:rsidRPr="00933743" w:rsidRDefault="006A7B61" w:rsidP="00944084">
            <w:pPr>
              <w:pStyle w:val="TAL"/>
              <w:rPr>
                <w:sz w:val="16"/>
                <w:szCs w:val="16"/>
              </w:rPr>
            </w:pPr>
            <w:r w:rsidRPr="00933743">
              <w:rPr>
                <w:sz w:val="16"/>
                <w:szCs w:val="16"/>
              </w:rPr>
              <w:t>C33</w:t>
            </w:r>
          </w:p>
        </w:tc>
        <w:tc>
          <w:tcPr>
            <w:tcW w:w="4414" w:type="dxa"/>
            <w:gridSpan w:val="3"/>
            <w:shd w:val="clear" w:color="auto" w:fill="auto"/>
          </w:tcPr>
          <w:p w14:paraId="4F2117AB" w14:textId="77777777" w:rsidR="006A7B61" w:rsidRPr="00933743" w:rsidRDefault="006A7B61" w:rsidP="00944084">
            <w:pPr>
              <w:pStyle w:val="TAL"/>
              <w:rPr>
                <w:sz w:val="16"/>
                <w:szCs w:val="16"/>
              </w:rPr>
            </w:pPr>
            <w:r w:rsidRPr="00933743">
              <w:rPr>
                <w:sz w:val="16"/>
                <w:szCs w:val="16"/>
              </w:rPr>
              <w:t xml:space="preserve">IF A.4.1-5/1 AND A.4.3.7-1/6 AND NOT [10] A.4.4-2/32 </w:t>
            </w:r>
            <w:r w:rsidRPr="00933743">
              <w:rPr>
                <w:sz w:val="16"/>
                <w:szCs w:val="16"/>
                <w:lang w:eastAsia="zh-CN"/>
              </w:rPr>
              <w:t>THEN R ELSE N/A</w:t>
            </w:r>
          </w:p>
        </w:tc>
        <w:tc>
          <w:tcPr>
            <w:tcW w:w="4841" w:type="dxa"/>
            <w:gridSpan w:val="2"/>
            <w:shd w:val="clear" w:color="auto" w:fill="auto"/>
          </w:tcPr>
          <w:p w14:paraId="4395DBB4" w14:textId="77777777" w:rsidR="006A7B61" w:rsidRPr="00933743" w:rsidRDefault="006A7B61" w:rsidP="00944084">
            <w:pPr>
              <w:pStyle w:val="TAL"/>
              <w:rPr>
                <w:sz w:val="16"/>
                <w:szCs w:val="16"/>
              </w:rPr>
            </w:pPr>
            <w:r w:rsidRPr="00933743">
              <w:rPr>
                <w:sz w:val="16"/>
                <w:szCs w:val="16"/>
              </w:rPr>
              <w:t xml:space="preserve">UEs supporting 5G Core and SMS over NAS and UE configured to not use </w:t>
            </w:r>
            <w:proofErr w:type="spellStart"/>
            <w:r w:rsidRPr="00933743">
              <w:rPr>
                <w:sz w:val="16"/>
                <w:szCs w:val="16"/>
              </w:rPr>
              <w:t>SMSoIP</w:t>
            </w:r>
            <w:proofErr w:type="spellEnd"/>
          </w:p>
        </w:tc>
      </w:tr>
      <w:tr w:rsidR="006A7B61" w:rsidRPr="00933743" w14:paraId="20A40A25" w14:textId="77777777" w:rsidTr="00944084">
        <w:trPr>
          <w:gridAfter w:val="1"/>
          <w:wAfter w:w="932" w:type="dxa"/>
          <w:jc w:val="center"/>
        </w:trPr>
        <w:tc>
          <w:tcPr>
            <w:tcW w:w="989" w:type="dxa"/>
            <w:gridSpan w:val="2"/>
            <w:shd w:val="clear" w:color="auto" w:fill="auto"/>
          </w:tcPr>
          <w:p w14:paraId="7AFD9A2E" w14:textId="77777777" w:rsidR="006A7B61" w:rsidRPr="00933743" w:rsidRDefault="006A7B61" w:rsidP="00944084">
            <w:pPr>
              <w:pStyle w:val="TAL"/>
              <w:rPr>
                <w:sz w:val="16"/>
                <w:szCs w:val="16"/>
              </w:rPr>
            </w:pPr>
            <w:r w:rsidRPr="00933743">
              <w:rPr>
                <w:sz w:val="16"/>
                <w:szCs w:val="16"/>
              </w:rPr>
              <w:t>C34</w:t>
            </w:r>
          </w:p>
        </w:tc>
        <w:tc>
          <w:tcPr>
            <w:tcW w:w="4414" w:type="dxa"/>
            <w:gridSpan w:val="3"/>
            <w:shd w:val="clear" w:color="auto" w:fill="auto"/>
          </w:tcPr>
          <w:p w14:paraId="6E10C6A7" w14:textId="77777777" w:rsidR="006A7B61" w:rsidRPr="00933743" w:rsidRDefault="006A7B61" w:rsidP="00944084">
            <w:pPr>
              <w:pStyle w:val="TAL"/>
              <w:rPr>
                <w:sz w:val="16"/>
                <w:szCs w:val="16"/>
              </w:rPr>
            </w:pPr>
            <w:r w:rsidRPr="00933743">
              <w:rPr>
                <w:sz w:val="16"/>
                <w:szCs w:val="16"/>
              </w:rPr>
              <w:t xml:space="preserve">IF A.4.1-5/1 AND [10] A.4.4-1/84 </w:t>
            </w:r>
            <w:r w:rsidRPr="00933743">
              <w:rPr>
                <w:sz w:val="16"/>
                <w:szCs w:val="16"/>
                <w:lang w:eastAsia="zh-CN"/>
              </w:rPr>
              <w:t>THEN R ELSE N/A</w:t>
            </w:r>
          </w:p>
        </w:tc>
        <w:tc>
          <w:tcPr>
            <w:tcW w:w="4841" w:type="dxa"/>
            <w:gridSpan w:val="2"/>
            <w:shd w:val="clear" w:color="auto" w:fill="auto"/>
          </w:tcPr>
          <w:p w14:paraId="14A1DCE5" w14:textId="77777777" w:rsidR="006A7B61" w:rsidRPr="00933743" w:rsidRDefault="006A7B61" w:rsidP="00944084">
            <w:pPr>
              <w:pStyle w:val="TAL"/>
              <w:rPr>
                <w:sz w:val="16"/>
                <w:szCs w:val="16"/>
              </w:rPr>
            </w:pPr>
            <w:r w:rsidRPr="00933743">
              <w:rPr>
                <w:sz w:val="16"/>
                <w:szCs w:val="16"/>
              </w:rPr>
              <w:t xml:space="preserve">UEs supporting 5G Core and </w:t>
            </w:r>
            <w:proofErr w:type="spellStart"/>
            <w:r w:rsidRPr="00933743">
              <w:rPr>
                <w:sz w:val="16"/>
                <w:szCs w:val="16"/>
              </w:rPr>
              <w:t>MinimumPeriodicSearchTimer</w:t>
            </w:r>
            <w:proofErr w:type="spellEnd"/>
          </w:p>
        </w:tc>
      </w:tr>
      <w:tr w:rsidR="006A7B61" w:rsidRPr="00933743" w14:paraId="7C7EA0C2" w14:textId="77777777" w:rsidTr="00944084">
        <w:trPr>
          <w:gridAfter w:val="1"/>
          <w:wAfter w:w="932" w:type="dxa"/>
          <w:jc w:val="center"/>
        </w:trPr>
        <w:tc>
          <w:tcPr>
            <w:tcW w:w="989" w:type="dxa"/>
            <w:gridSpan w:val="2"/>
            <w:shd w:val="clear" w:color="auto" w:fill="auto"/>
          </w:tcPr>
          <w:p w14:paraId="5025F5D2" w14:textId="77777777" w:rsidR="006A7B61" w:rsidRPr="00933743" w:rsidRDefault="006A7B61" w:rsidP="00944084">
            <w:pPr>
              <w:pStyle w:val="TAL"/>
              <w:rPr>
                <w:sz w:val="16"/>
                <w:szCs w:val="16"/>
              </w:rPr>
            </w:pPr>
            <w:r w:rsidRPr="00933743">
              <w:rPr>
                <w:sz w:val="16"/>
                <w:szCs w:val="16"/>
              </w:rPr>
              <w:t>C35</w:t>
            </w:r>
          </w:p>
        </w:tc>
        <w:tc>
          <w:tcPr>
            <w:tcW w:w="4414" w:type="dxa"/>
            <w:gridSpan w:val="3"/>
            <w:shd w:val="clear" w:color="auto" w:fill="auto"/>
          </w:tcPr>
          <w:p w14:paraId="5B5464F6" w14:textId="77777777" w:rsidR="006A7B61" w:rsidRPr="00933743" w:rsidRDefault="006A7B61" w:rsidP="00944084">
            <w:pPr>
              <w:pStyle w:val="TAL"/>
              <w:rPr>
                <w:sz w:val="16"/>
                <w:szCs w:val="16"/>
              </w:rPr>
            </w:pPr>
            <w:r w:rsidRPr="00933743">
              <w:rPr>
                <w:sz w:val="16"/>
                <w:szCs w:val="16"/>
              </w:rPr>
              <w:t>IF A.4.1-5/1 AND (A.4.3.7-</w:t>
            </w:r>
            <w:r w:rsidRPr="00933743">
              <w:rPr>
                <w:sz w:val="16"/>
                <w:szCs w:val="16"/>
                <w:lang w:eastAsia="zh-CN"/>
              </w:rPr>
              <w:t xml:space="preserve">1/8 OR </w:t>
            </w:r>
            <w:r w:rsidRPr="00933743">
              <w:rPr>
                <w:sz w:val="16"/>
                <w:szCs w:val="16"/>
              </w:rPr>
              <w:t>A.4.3.7-</w:t>
            </w:r>
            <w:r w:rsidRPr="00933743">
              <w:rPr>
                <w:sz w:val="16"/>
                <w:szCs w:val="16"/>
                <w:lang w:eastAsia="zh-CN"/>
              </w:rPr>
              <w:t>1/7)</w:t>
            </w:r>
            <w:r w:rsidRPr="00933743">
              <w:rPr>
                <w:sz w:val="16"/>
                <w:szCs w:val="16"/>
              </w:rPr>
              <w:t xml:space="preserve"> </w:t>
            </w:r>
            <w:r w:rsidRPr="00933743">
              <w:rPr>
                <w:sz w:val="16"/>
                <w:szCs w:val="16"/>
                <w:lang w:eastAsia="zh-CN"/>
              </w:rPr>
              <w:t>THEN R ELSE N/A</w:t>
            </w:r>
          </w:p>
        </w:tc>
        <w:tc>
          <w:tcPr>
            <w:tcW w:w="4841" w:type="dxa"/>
            <w:gridSpan w:val="2"/>
            <w:shd w:val="clear" w:color="auto" w:fill="auto"/>
          </w:tcPr>
          <w:p w14:paraId="4FB20BE1" w14:textId="77777777" w:rsidR="006A7B61" w:rsidRPr="00933743" w:rsidRDefault="006A7B61" w:rsidP="00944084">
            <w:pPr>
              <w:pStyle w:val="TAL"/>
              <w:rPr>
                <w:sz w:val="16"/>
                <w:szCs w:val="16"/>
              </w:rPr>
            </w:pPr>
            <w:r w:rsidRPr="00933743">
              <w:rPr>
                <w:rFonts w:cs="Arial"/>
                <w:bCs/>
                <w:sz w:val="16"/>
                <w:szCs w:val="16"/>
              </w:rPr>
              <w:t>UEs supporting 5G Core and (ETWS reception or CMAS reception)</w:t>
            </w:r>
          </w:p>
        </w:tc>
      </w:tr>
      <w:tr w:rsidR="006A7B61" w:rsidRPr="00933743" w14:paraId="60966F02" w14:textId="77777777" w:rsidTr="00944084">
        <w:trPr>
          <w:gridAfter w:val="1"/>
          <w:wAfter w:w="932" w:type="dxa"/>
          <w:jc w:val="center"/>
        </w:trPr>
        <w:tc>
          <w:tcPr>
            <w:tcW w:w="989" w:type="dxa"/>
            <w:gridSpan w:val="2"/>
            <w:tcBorders>
              <w:bottom w:val="single" w:sz="4" w:space="0" w:color="auto"/>
            </w:tcBorders>
            <w:shd w:val="clear" w:color="auto" w:fill="auto"/>
          </w:tcPr>
          <w:p w14:paraId="20EA3381" w14:textId="77777777" w:rsidR="006A7B61" w:rsidRPr="00933743" w:rsidRDefault="006A7B61" w:rsidP="00944084">
            <w:pPr>
              <w:pStyle w:val="TAL"/>
              <w:rPr>
                <w:sz w:val="16"/>
                <w:szCs w:val="16"/>
              </w:rPr>
            </w:pPr>
            <w:r w:rsidRPr="00933743">
              <w:rPr>
                <w:sz w:val="16"/>
                <w:szCs w:val="16"/>
                <w:lang w:eastAsia="zh-CN"/>
              </w:rPr>
              <w:t>C36</w:t>
            </w:r>
          </w:p>
        </w:tc>
        <w:tc>
          <w:tcPr>
            <w:tcW w:w="4414" w:type="dxa"/>
            <w:gridSpan w:val="3"/>
            <w:tcBorders>
              <w:bottom w:val="single" w:sz="4" w:space="0" w:color="auto"/>
            </w:tcBorders>
            <w:shd w:val="clear" w:color="auto" w:fill="auto"/>
          </w:tcPr>
          <w:p w14:paraId="53C6AD9C" w14:textId="77777777" w:rsidR="006A7B61" w:rsidRPr="00933743" w:rsidRDefault="006A7B61" w:rsidP="00944084">
            <w:pPr>
              <w:pStyle w:val="TAL"/>
              <w:rPr>
                <w:sz w:val="16"/>
                <w:szCs w:val="16"/>
              </w:rPr>
            </w:pPr>
            <w:r w:rsidRPr="00933743">
              <w:rPr>
                <w:sz w:val="16"/>
                <w:szCs w:val="16"/>
              </w:rPr>
              <w:t xml:space="preserve">IF A.4.1-5/1 AND A.4.3.7-1/7 </w:t>
            </w:r>
            <w:r w:rsidRPr="00933743">
              <w:rPr>
                <w:sz w:val="16"/>
                <w:szCs w:val="16"/>
                <w:lang w:eastAsia="zh-CN"/>
              </w:rPr>
              <w:t>THEN R ELSE N/A</w:t>
            </w:r>
          </w:p>
        </w:tc>
        <w:tc>
          <w:tcPr>
            <w:tcW w:w="4841" w:type="dxa"/>
            <w:gridSpan w:val="2"/>
            <w:tcBorders>
              <w:bottom w:val="single" w:sz="4" w:space="0" w:color="auto"/>
            </w:tcBorders>
            <w:shd w:val="clear" w:color="auto" w:fill="auto"/>
          </w:tcPr>
          <w:p w14:paraId="07FF1A09" w14:textId="77777777" w:rsidR="006A7B61" w:rsidRPr="00933743" w:rsidRDefault="006A7B61" w:rsidP="00944084">
            <w:pPr>
              <w:pStyle w:val="TAL"/>
              <w:rPr>
                <w:rFonts w:cs="Arial"/>
                <w:bCs/>
                <w:sz w:val="16"/>
                <w:szCs w:val="16"/>
              </w:rPr>
            </w:pPr>
            <w:r w:rsidRPr="00933743">
              <w:rPr>
                <w:sz w:val="16"/>
                <w:szCs w:val="16"/>
              </w:rPr>
              <w:t>UEs supporting 5G Core and user initiated PLMN reselection in automatic mode on NR</w:t>
            </w:r>
          </w:p>
        </w:tc>
      </w:tr>
      <w:tr w:rsidR="006A7B61" w:rsidRPr="00933743" w14:paraId="379FF625" w14:textId="77777777" w:rsidTr="00944084">
        <w:trPr>
          <w:gridAfter w:val="1"/>
          <w:wAfter w:w="932" w:type="dxa"/>
          <w:jc w:val="center"/>
        </w:trPr>
        <w:tc>
          <w:tcPr>
            <w:tcW w:w="989" w:type="dxa"/>
            <w:gridSpan w:val="2"/>
            <w:tcBorders>
              <w:bottom w:val="single" w:sz="4" w:space="0" w:color="auto"/>
            </w:tcBorders>
            <w:shd w:val="clear" w:color="auto" w:fill="auto"/>
          </w:tcPr>
          <w:p w14:paraId="062D9239" w14:textId="77777777" w:rsidR="006A7B61" w:rsidRPr="00933743" w:rsidRDefault="006A7B61" w:rsidP="00944084">
            <w:pPr>
              <w:pStyle w:val="TAL"/>
              <w:rPr>
                <w:sz w:val="16"/>
                <w:szCs w:val="16"/>
              </w:rPr>
            </w:pPr>
            <w:r w:rsidRPr="00933743">
              <w:rPr>
                <w:sz w:val="16"/>
                <w:szCs w:val="16"/>
              </w:rPr>
              <w:t>C37</w:t>
            </w:r>
          </w:p>
        </w:tc>
        <w:tc>
          <w:tcPr>
            <w:tcW w:w="4414" w:type="dxa"/>
            <w:gridSpan w:val="3"/>
            <w:tcBorders>
              <w:bottom w:val="single" w:sz="4" w:space="0" w:color="auto"/>
            </w:tcBorders>
            <w:shd w:val="clear" w:color="auto" w:fill="auto"/>
          </w:tcPr>
          <w:p w14:paraId="1D4F36CD" w14:textId="77777777" w:rsidR="006A7B61" w:rsidRPr="00933743" w:rsidRDefault="006A7B61" w:rsidP="00944084">
            <w:pPr>
              <w:pStyle w:val="TAL"/>
              <w:rPr>
                <w:sz w:val="16"/>
                <w:szCs w:val="16"/>
              </w:rPr>
            </w:pPr>
            <w:r w:rsidRPr="00933743">
              <w:rPr>
                <w:sz w:val="16"/>
                <w:szCs w:val="16"/>
              </w:rPr>
              <w:t>IF A.4.1-5/1 AND A.4.1-2/1 OR A.4.1-2/2 THEN R ELSE N/A</w:t>
            </w:r>
          </w:p>
        </w:tc>
        <w:tc>
          <w:tcPr>
            <w:tcW w:w="4841" w:type="dxa"/>
            <w:gridSpan w:val="2"/>
            <w:tcBorders>
              <w:bottom w:val="single" w:sz="4" w:space="0" w:color="auto"/>
            </w:tcBorders>
            <w:shd w:val="clear" w:color="auto" w:fill="auto"/>
          </w:tcPr>
          <w:p w14:paraId="02F622C1" w14:textId="77777777" w:rsidR="006A7B61" w:rsidRPr="00933743" w:rsidRDefault="006A7B61" w:rsidP="00944084">
            <w:pPr>
              <w:pStyle w:val="TAL"/>
              <w:rPr>
                <w:rFonts w:cs="Arial"/>
                <w:bCs/>
                <w:sz w:val="16"/>
                <w:szCs w:val="16"/>
              </w:rPr>
            </w:pPr>
            <w:r w:rsidRPr="00933743">
              <w:rPr>
                <w:rFonts w:cs="Arial"/>
                <w:bCs/>
                <w:sz w:val="16"/>
                <w:szCs w:val="16"/>
              </w:rPr>
              <w:t xml:space="preserve">UEs supporting </w:t>
            </w:r>
            <w:r w:rsidRPr="00933743">
              <w:rPr>
                <w:sz w:val="16"/>
                <w:szCs w:val="16"/>
              </w:rPr>
              <w:t xml:space="preserve">5G Core </w:t>
            </w:r>
            <w:r w:rsidRPr="00933743">
              <w:rPr>
                <w:rFonts w:cs="Arial"/>
                <w:bCs/>
                <w:sz w:val="16"/>
                <w:szCs w:val="16"/>
              </w:rPr>
              <w:t>and</w:t>
            </w:r>
            <w:r w:rsidRPr="00933743">
              <w:rPr>
                <w:sz w:val="16"/>
                <w:szCs w:val="16"/>
              </w:rPr>
              <w:t xml:space="preserve"> more than 1 FDD or TDD NR band</w:t>
            </w:r>
          </w:p>
        </w:tc>
      </w:tr>
      <w:tr w:rsidR="006A7B61" w:rsidRPr="00933743" w14:paraId="1B451D83" w14:textId="77777777" w:rsidTr="00944084">
        <w:trPr>
          <w:gridAfter w:val="1"/>
          <w:wAfter w:w="932" w:type="dxa"/>
          <w:jc w:val="center"/>
        </w:trPr>
        <w:tc>
          <w:tcPr>
            <w:tcW w:w="989" w:type="dxa"/>
            <w:gridSpan w:val="2"/>
            <w:shd w:val="clear" w:color="auto" w:fill="auto"/>
          </w:tcPr>
          <w:p w14:paraId="0EB2AD7B" w14:textId="77777777" w:rsidR="006A7B61" w:rsidRPr="00933743" w:rsidRDefault="006A7B61" w:rsidP="00944084">
            <w:pPr>
              <w:pStyle w:val="TAL"/>
              <w:rPr>
                <w:sz w:val="16"/>
                <w:szCs w:val="16"/>
              </w:rPr>
            </w:pPr>
            <w:r w:rsidRPr="00933743">
              <w:rPr>
                <w:sz w:val="16"/>
                <w:szCs w:val="16"/>
              </w:rPr>
              <w:t>C38</w:t>
            </w:r>
          </w:p>
        </w:tc>
        <w:tc>
          <w:tcPr>
            <w:tcW w:w="4414" w:type="dxa"/>
            <w:gridSpan w:val="3"/>
            <w:shd w:val="clear" w:color="auto" w:fill="auto"/>
          </w:tcPr>
          <w:p w14:paraId="77B60F76" w14:textId="77777777" w:rsidR="006A7B61" w:rsidRPr="00933743" w:rsidRDefault="006A7B61" w:rsidP="00944084">
            <w:pPr>
              <w:pStyle w:val="TAL"/>
              <w:rPr>
                <w:sz w:val="16"/>
                <w:szCs w:val="16"/>
              </w:rPr>
            </w:pPr>
            <w:r w:rsidRPr="00933743">
              <w:rPr>
                <w:sz w:val="16"/>
                <w:szCs w:val="16"/>
              </w:rPr>
              <w:t>IF A.4.1-5/1 AND A.4.1-1/1 AND A.4.1-1/2 THEN R ELSE N/A</w:t>
            </w:r>
          </w:p>
        </w:tc>
        <w:tc>
          <w:tcPr>
            <w:tcW w:w="4841" w:type="dxa"/>
            <w:gridSpan w:val="2"/>
            <w:shd w:val="clear" w:color="auto" w:fill="auto"/>
          </w:tcPr>
          <w:p w14:paraId="1E7C2285" w14:textId="77777777" w:rsidR="006A7B61" w:rsidRPr="00933743" w:rsidRDefault="006A7B61" w:rsidP="00944084">
            <w:pPr>
              <w:pStyle w:val="TAL"/>
              <w:rPr>
                <w:rFonts w:cs="Arial"/>
                <w:bCs/>
                <w:sz w:val="16"/>
                <w:szCs w:val="16"/>
              </w:rPr>
            </w:pPr>
            <w:r w:rsidRPr="00933743">
              <w:rPr>
                <w:sz w:val="16"/>
                <w:szCs w:val="16"/>
              </w:rPr>
              <w:t>UEs supporting 5G Core and NR FDD and NR TDD</w:t>
            </w:r>
          </w:p>
        </w:tc>
      </w:tr>
      <w:tr w:rsidR="006A7B61" w:rsidRPr="00933743" w14:paraId="328F207A" w14:textId="77777777" w:rsidTr="00944084">
        <w:trPr>
          <w:gridAfter w:val="1"/>
          <w:wAfter w:w="932" w:type="dxa"/>
          <w:jc w:val="center"/>
        </w:trPr>
        <w:tc>
          <w:tcPr>
            <w:tcW w:w="989" w:type="dxa"/>
            <w:gridSpan w:val="2"/>
            <w:shd w:val="clear" w:color="auto" w:fill="auto"/>
          </w:tcPr>
          <w:p w14:paraId="4589F239" w14:textId="77777777" w:rsidR="006A7B61" w:rsidRPr="00933743" w:rsidRDefault="006A7B61" w:rsidP="00944084">
            <w:pPr>
              <w:pStyle w:val="TAL"/>
              <w:rPr>
                <w:sz w:val="16"/>
                <w:szCs w:val="16"/>
              </w:rPr>
            </w:pPr>
            <w:r w:rsidRPr="00933743">
              <w:rPr>
                <w:sz w:val="16"/>
                <w:szCs w:val="16"/>
              </w:rPr>
              <w:t>C39</w:t>
            </w:r>
          </w:p>
        </w:tc>
        <w:tc>
          <w:tcPr>
            <w:tcW w:w="4414" w:type="dxa"/>
            <w:gridSpan w:val="3"/>
            <w:shd w:val="clear" w:color="auto" w:fill="auto"/>
          </w:tcPr>
          <w:p w14:paraId="581E410F" w14:textId="77777777" w:rsidR="006A7B61" w:rsidRPr="00933743" w:rsidRDefault="006A7B61" w:rsidP="00944084">
            <w:pPr>
              <w:pStyle w:val="TAL"/>
              <w:rPr>
                <w:sz w:val="16"/>
                <w:szCs w:val="16"/>
              </w:rPr>
            </w:pPr>
            <w:r w:rsidRPr="00933743">
              <w:rPr>
                <w:sz w:val="16"/>
                <w:szCs w:val="16"/>
              </w:rPr>
              <w:t>IF A.4.1-5/1 AND A.4.3.7-1/1 AND A.4.3.7-1/10 THEN R ELSE N/A</w:t>
            </w:r>
          </w:p>
        </w:tc>
        <w:tc>
          <w:tcPr>
            <w:tcW w:w="4841" w:type="dxa"/>
            <w:gridSpan w:val="2"/>
            <w:shd w:val="clear" w:color="auto" w:fill="auto"/>
          </w:tcPr>
          <w:p w14:paraId="1BB2B9D0" w14:textId="77777777" w:rsidR="006A7B61" w:rsidRPr="00933743" w:rsidRDefault="006A7B61" w:rsidP="00944084">
            <w:pPr>
              <w:pStyle w:val="TAL"/>
              <w:rPr>
                <w:sz w:val="16"/>
                <w:szCs w:val="16"/>
              </w:rPr>
            </w:pPr>
            <w:r w:rsidRPr="00933743">
              <w:rPr>
                <w:bCs/>
                <w:sz w:val="16"/>
                <w:szCs w:val="16"/>
              </w:rPr>
              <w:t>UEs supporting 5G Core additional UE-requested PDU establishment and the UE includes the SM PDU DN request container IE in the PDU SESSION ESTABLISHMENT REQUEST message.</w:t>
            </w:r>
          </w:p>
        </w:tc>
      </w:tr>
      <w:tr w:rsidR="006A7B61" w:rsidRPr="00933743" w14:paraId="3ABF581E" w14:textId="77777777" w:rsidTr="00944084">
        <w:trPr>
          <w:gridAfter w:val="1"/>
          <w:wAfter w:w="932" w:type="dxa"/>
          <w:jc w:val="center"/>
        </w:trPr>
        <w:tc>
          <w:tcPr>
            <w:tcW w:w="989" w:type="dxa"/>
            <w:gridSpan w:val="2"/>
            <w:tcBorders>
              <w:bottom w:val="single" w:sz="4" w:space="0" w:color="auto"/>
            </w:tcBorders>
            <w:shd w:val="clear" w:color="auto" w:fill="auto"/>
          </w:tcPr>
          <w:p w14:paraId="37DDBFD6" w14:textId="77777777" w:rsidR="006A7B61" w:rsidRPr="00933743" w:rsidRDefault="006A7B61" w:rsidP="00944084">
            <w:pPr>
              <w:pStyle w:val="TAL"/>
              <w:rPr>
                <w:sz w:val="16"/>
                <w:szCs w:val="16"/>
              </w:rPr>
            </w:pPr>
            <w:r w:rsidRPr="00933743">
              <w:rPr>
                <w:sz w:val="16"/>
                <w:szCs w:val="16"/>
                <w:lang w:eastAsia="zh-CN"/>
              </w:rPr>
              <w:lastRenderedPageBreak/>
              <w:t>C40</w:t>
            </w:r>
          </w:p>
        </w:tc>
        <w:tc>
          <w:tcPr>
            <w:tcW w:w="4414" w:type="dxa"/>
            <w:gridSpan w:val="3"/>
            <w:tcBorders>
              <w:bottom w:val="single" w:sz="4" w:space="0" w:color="auto"/>
            </w:tcBorders>
            <w:shd w:val="clear" w:color="auto" w:fill="auto"/>
          </w:tcPr>
          <w:p w14:paraId="51155493" w14:textId="77777777" w:rsidR="006A7B61" w:rsidRPr="00933743" w:rsidRDefault="006A7B61" w:rsidP="00944084">
            <w:pPr>
              <w:pStyle w:val="TAL"/>
              <w:rPr>
                <w:sz w:val="16"/>
                <w:szCs w:val="16"/>
              </w:rPr>
            </w:pPr>
            <w:r w:rsidRPr="00933743">
              <w:rPr>
                <w:sz w:val="16"/>
                <w:szCs w:val="16"/>
              </w:rPr>
              <w:t xml:space="preserve">IF A.4.1-5/1 AND A.4.3.6-1/6 </w:t>
            </w:r>
            <w:r w:rsidRPr="00933743">
              <w:rPr>
                <w:sz w:val="16"/>
                <w:szCs w:val="16"/>
                <w:lang w:eastAsia="zh-CN"/>
              </w:rPr>
              <w:t>THEN R ELSE N/A</w:t>
            </w:r>
          </w:p>
        </w:tc>
        <w:tc>
          <w:tcPr>
            <w:tcW w:w="4841" w:type="dxa"/>
            <w:gridSpan w:val="2"/>
            <w:tcBorders>
              <w:bottom w:val="single" w:sz="4" w:space="0" w:color="auto"/>
            </w:tcBorders>
            <w:shd w:val="clear" w:color="auto" w:fill="auto"/>
          </w:tcPr>
          <w:p w14:paraId="3A5A7175" w14:textId="77777777" w:rsidR="006A7B61" w:rsidRPr="00933743" w:rsidRDefault="006A7B61" w:rsidP="00944084">
            <w:pPr>
              <w:pStyle w:val="TAL"/>
              <w:rPr>
                <w:bCs/>
                <w:sz w:val="16"/>
                <w:szCs w:val="16"/>
              </w:rPr>
            </w:pPr>
            <w:r w:rsidRPr="00933743">
              <w:rPr>
                <w:sz w:val="16"/>
                <w:szCs w:val="16"/>
              </w:rPr>
              <w:t>UEs supporting 5G Core and SS-SINR measurements</w:t>
            </w:r>
          </w:p>
        </w:tc>
      </w:tr>
      <w:tr w:rsidR="006A7B61" w:rsidRPr="00933743" w14:paraId="6CA5D127" w14:textId="77777777" w:rsidTr="00944084">
        <w:trPr>
          <w:gridAfter w:val="1"/>
          <w:wAfter w:w="932" w:type="dxa"/>
          <w:jc w:val="center"/>
        </w:trPr>
        <w:tc>
          <w:tcPr>
            <w:tcW w:w="989" w:type="dxa"/>
            <w:gridSpan w:val="2"/>
            <w:tcBorders>
              <w:bottom w:val="single" w:sz="4" w:space="0" w:color="auto"/>
            </w:tcBorders>
            <w:shd w:val="clear" w:color="auto" w:fill="auto"/>
          </w:tcPr>
          <w:p w14:paraId="59A43CBB" w14:textId="77777777" w:rsidR="006A7B61" w:rsidRPr="00933743" w:rsidRDefault="006A7B61" w:rsidP="00944084">
            <w:pPr>
              <w:pStyle w:val="TAL"/>
              <w:rPr>
                <w:sz w:val="16"/>
                <w:szCs w:val="16"/>
              </w:rPr>
            </w:pPr>
            <w:r w:rsidRPr="00933743">
              <w:rPr>
                <w:sz w:val="16"/>
                <w:szCs w:val="16"/>
                <w:lang w:eastAsia="zh-CN"/>
              </w:rPr>
              <w:t>C41</w:t>
            </w:r>
          </w:p>
        </w:tc>
        <w:tc>
          <w:tcPr>
            <w:tcW w:w="4414" w:type="dxa"/>
            <w:gridSpan w:val="3"/>
            <w:tcBorders>
              <w:bottom w:val="single" w:sz="4" w:space="0" w:color="auto"/>
            </w:tcBorders>
            <w:shd w:val="clear" w:color="auto" w:fill="auto"/>
          </w:tcPr>
          <w:p w14:paraId="0CBAB6DE" w14:textId="77777777" w:rsidR="006A7B61" w:rsidRPr="00933743" w:rsidRDefault="006A7B61" w:rsidP="00944084">
            <w:pPr>
              <w:pStyle w:val="TAL"/>
              <w:rPr>
                <w:sz w:val="16"/>
                <w:szCs w:val="16"/>
              </w:rPr>
            </w:pPr>
            <w:r w:rsidRPr="00933743">
              <w:rPr>
                <w:sz w:val="16"/>
                <w:szCs w:val="16"/>
              </w:rPr>
              <w:t xml:space="preserve">IF A.4.1-5/1 AND (A.4.1-4A/1 OR A.4.1-4A/3) </w:t>
            </w:r>
            <w:r w:rsidRPr="00933743">
              <w:rPr>
                <w:sz w:val="16"/>
                <w:szCs w:val="16"/>
                <w:lang w:eastAsia="zh-CN"/>
              </w:rPr>
              <w:t>THEN R ELSE N/A</w:t>
            </w:r>
          </w:p>
        </w:tc>
        <w:tc>
          <w:tcPr>
            <w:tcW w:w="4841" w:type="dxa"/>
            <w:gridSpan w:val="2"/>
            <w:tcBorders>
              <w:bottom w:val="single" w:sz="4" w:space="0" w:color="auto"/>
            </w:tcBorders>
            <w:shd w:val="clear" w:color="auto" w:fill="auto"/>
          </w:tcPr>
          <w:p w14:paraId="72060975" w14:textId="77777777" w:rsidR="006A7B61" w:rsidRPr="00933743" w:rsidRDefault="006A7B61" w:rsidP="00944084">
            <w:pPr>
              <w:pStyle w:val="TAL"/>
              <w:rPr>
                <w:bCs/>
                <w:sz w:val="16"/>
                <w:szCs w:val="16"/>
              </w:rPr>
            </w:pPr>
            <w:r w:rsidRPr="00933743">
              <w:rPr>
                <w:sz w:val="16"/>
                <w:szCs w:val="16"/>
              </w:rPr>
              <w:t xml:space="preserve">UEs supporting 5G Core </w:t>
            </w:r>
            <w:r w:rsidRPr="00933743">
              <w:rPr>
                <w:rFonts w:cs="Arial"/>
                <w:sz w:val="16"/>
                <w:szCs w:val="16"/>
              </w:rPr>
              <w:t>and intra-band contiguous CA</w:t>
            </w:r>
          </w:p>
        </w:tc>
      </w:tr>
      <w:tr w:rsidR="006A7B61" w:rsidRPr="00933743" w14:paraId="350E7F89" w14:textId="77777777" w:rsidTr="00944084">
        <w:trPr>
          <w:gridAfter w:val="1"/>
          <w:wAfter w:w="932" w:type="dxa"/>
          <w:jc w:val="center"/>
        </w:trPr>
        <w:tc>
          <w:tcPr>
            <w:tcW w:w="989" w:type="dxa"/>
            <w:gridSpan w:val="2"/>
            <w:tcBorders>
              <w:bottom w:val="single" w:sz="4" w:space="0" w:color="auto"/>
            </w:tcBorders>
            <w:shd w:val="clear" w:color="auto" w:fill="auto"/>
          </w:tcPr>
          <w:p w14:paraId="3055A48E" w14:textId="77777777" w:rsidR="006A7B61" w:rsidRPr="00933743" w:rsidRDefault="006A7B61" w:rsidP="00944084">
            <w:pPr>
              <w:pStyle w:val="TAL"/>
              <w:rPr>
                <w:sz w:val="16"/>
                <w:szCs w:val="16"/>
              </w:rPr>
            </w:pPr>
            <w:r w:rsidRPr="00933743">
              <w:rPr>
                <w:sz w:val="16"/>
                <w:szCs w:val="16"/>
              </w:rPr>
              <w:t>C42</w:t>
            </w:r>
          </w:p>
        </w:tc>
        <w:tc>
          <w:tcPr>
            <w:tcW w:w="4414" w:type="dxa"/>
            <w:gridSpan w:val="3"/>
            <w:tcBorders>
              <w:bottom w:val="single" w:sz="4" w:space="0" w:color="auto"/>
            </w:tcBorders>
            <w:shd w:val="clear" w:color="auto" w:fill="auto"/>
          </w:tcPr>
          <w:p w14:paraId="609697E7" w14:textId="77777777" w:rsidR="006A7B61" w:rsidRPr="00933743" w:rsidRDefault="006A7B61" w:rsidP="00944084">
            <w:pPr>
              <w:pStyle w:val="TAL"/>
              <w:rPr>
                <w:sz w:val="16"/>
                <w:szCs w:val="16"/>
              </w:rPr>
            </w:pPr>
            <w:r w:rsidRPr="00933743">
              <w:rPr>
                <w:sz w:val="16"/>
                <w:szCs w:val="16"/>
              </w:rPr>
              <w:t xml:space="preserve">IF A.4.1-5/1 AND (A.4.1-4A/5 OR A.4.1-4A/6 OR A.4.1-4A/7) </w:t>
            </w:r>
            <w:r w:rsidRPr="00933743">
              <w:rPr>
                <w:sz w:val="16"/>
                <w:szCs w:val="16"/>
                <w:lang w:eastAsia="zh-CN"/>
              </w:rPr>
              <w:t>THEN R ELSE N/A</w:t>
            </w:r>
          </w:p>
        </w:tc>
        <w:tc>
          <w:tcPr>
            <w:tcW w:w="4841" w:type="dxa"/>
            <w:gridSpan w:val="2"/>
            <w:tcBorders>
              <w:bottom w:val="single" w:sz="4" w:space="0" w:color="auto"/>
            </w:tcBorders>
            <w:shd w:val="clear" w:color="auto" w:fill="auto"/>
          </w:tcPr>
          <w:p w14:paraId="0C4E5B3A" w14:textId="77777777" w:rsidR="006A7B61" w:rsidRPr="00933743" w:rsidRDefault="006A7B61" w:rsidP="00944084">
            <w:pPr>
              <w:pStyle w:val="TAL"/>
              <w:rPr>
                <w:bCs/>
                <w:sz w:val="16"/>
                <w:szCs w:val="16"/>
              </w:rPr>
            </w:pPr>
            <w:r w:rsidRPr="00933743">
              <w:rPr>
                <w:sz w:val="16"/>
                <w:szCs w:val="16"/>
              </w:rPr>
              <w:t xml:space="preserve">UEs supporting 5G Core </w:t>
            </w:r>
            <w:r w:rsidRPr="00933743">
              <w:rPr>
                <w:rFonts w:cs="Arial"/>
                <w:sz w:val="16"/>
                <w:szCs w:val="16"/>
              </w:rPr>
              <w:t>and inter-band CA</w:t>
            </w:r>
          </w:p>
        </w:tc>
      </w:tr>
      <w:tr w:rsidR="006A7B61" w:rsidRPr="00933743" w14:paraId="3DA49309" w14:textId="77777777" w:rsidTr="00944084">
        <w:trPr>
          <w:gridAfter w:val="1"/>
          <w:wAfter w:w="932" w:type="dxa"/>
          <w:jc w:val="center"/>
        </w:trPr>
        <w:tc>
          <w:tcPr>
            <w:tcW w:w="989" w:type="dxa"/>
            <w:gridSpan w:val="2"/>
            <w:tcBorders>
              <w:bottom w:val="single" w:sz="4" w:space="0" w:color="auto"/>
            </w:tcBorders>
            <w:shd w:val="clear" w:color="auto" w:fill="auto"/>
          </w:tcPr>
          <w:p w14:paraId="083F7ED8" w14:textId="77777777" w:rsidR="006A7B61" w:rsidRPr="00933743" w:rsidRDefault="006A7B61" w:rsidP="00944084">
            <w:pPr>
              <w:pStyle w:val="TAL"/>
              <w:rPr>
                <w:sz w:val="16"/>
                <w:szCs w:val="16"/>
              </w:rPr>
            </w:pPr>
            <w:r w:rsidRPr="00933743">
              <w:rPr>
                <w:sz w:val="16"/>
                <w:szCs w:val="16"/>
                <w:lang w:eastAsia="zh-CN"/>
              </w:rPr>
              <w:t>C43</w:t>
            </w:r>
          </w:p>
        </w:tc>
        <w:tc>
          <w:tcPr>
            <w:tcW w:w="4414" w:type="dxa"/>
            <w:gridSpan w:val="3"/>
            <w:tcBorders>
              <w:bottom w:val="single" w:sz="4" w:space="0" w:color="auto"/>
            </w:tcBorders>
            <w:shd w:val="clear" w:color="auto" w:fill="auto"/>
          </w:tcPr>
          <w:p w14:paraId="06F1D04E" w14:textId="77777777" w:rsidR="006A7B61" w:rsidRPr="00933743" w:rsidRDefault="006A7B61" w:rsidP="00944084">
            <w:pPr>
              <w:pStyle w:val="TAL"/>
              <w:rPr>
                <w:sz w:val="16"/>
                <w:szCs w:val="16"/>
              </w:rPr>
            </w:pPr>
            <w:r w:rsidRPr="00933743">
              <w:rPr>
                <w:sz w:val="16"/>
                <w:szCs w:val="16"/>
              </w:rPr>
              <w:t xml:space="preserve">IF A.4.1-5/1 AND (A.4.1-4A/2 OR A.4.1-4A/4) </w:t>
            </w:r>
            <w:r w:rsidRPr="00933743">
              <w:rPr>
                <w:sz w:val="16"/>
                <w:szCs w:val="16"/>
                <w:lang w:eastAsia="zh-CN"/>
              </w:rPr>
              <w:t>THEN R ELSE N/A</w:t>
            </w:r>
          </w:p>
        </w:tc>
        <w:tc>
          <w:tcPr>
            <w:tcW w:w="4841" w:type="dxa"/>
            <w:gridSpan w:val="2"/>
            <w:tcBorders>
              <w:bottom w:val="single" w:sz="4" w:space="0" w:color="auto"/>
            </w:tcBorders>
            <w:shd w:val="clear" w:color="auto" w:fill="auto"/>
          </w:tcPr>
          <w:p w14:paraId="05D0FDC8" w14:textId="77777777" w:rsidR="006A7B61" w:rsidRPr="00933743" w:rsidRDefault="006A7B61" w:rsidP="00944084">
            <w:pPr>
              <w:pStyle w:val="TAL"/>
              <w:rPr>
                <w:bCs/>
                <w:sz w:val="16"/>
                <w:szCs w:val="16"/>
              </w:rPr>
            </w:pPr>
            <w:r w:rsidRPr="00933743">
              <w:rPr>
                <w:sz w:val="16"/>
                <w:szCs w:val="16"/>
              </w:rPr>
              <w:t xml:space="preserve">UEs supporting 5G Core and </w:t>
            </w:r>
            <w:r w:rsidRPr="00933743">
              <w:rPr>
                <w:rFonts w:cs="Arial"/>
                <w:sz w:val="16"/>
                <w:szCs w:val="16"/>
              </w:rPr>
              <w:t>intra-band non-contiguous CA</w:t>
            </w:r>
          </w:p>
        </w:tc>
      </w:tr>
      <w:tr w:rsidR="006A7B61" w:rsidRPr="00933743" w14:paraId="575E0EFE" w14:textId="77777777" w:rsidTr="00944084">
        <w:trPr>
          <w:gridAfter w:val="1"/>
          <w:wAfter w:w="932" w:type="dxa"/>
          <w:jc w:val="center"/>
        </w:trPr>
        <w:tc>
          <w:tcPr>
            <w:tcW w:w="989" w:type="dxa"/>
            <w:gridSpan w:val="2"/>
            <w:tcBorders>
              <w:bottom w:val="single" w:sz="4" w:space="0" w:color="auto"/>
            </w:tcBorders>
            <w:shd w:val="clear" w:color="auto" w:fill="auto"/>
          </w:tcPr>
          <w:p w14:paraId="6DA98EA4" w14:textId="77777777" w:rsidR="006A7B61" w:rsidRPr="00933743" w:rsidRDefault="006A7B61" w:rsidP="00944084">
            <w:pPr>
              <w:pStyle w:val="TAL"/>
              <w:rPr>
                <w:sz w:val="16"/>
                <w:szCs w:val="16"/>
                <w:lang w:eastAsia="zh-CN"/>
              </w:rPr>
            </w:pPr>
            <w:r w:rsidRPr="00933743">
              <w:rPr>
                <w:sz w:val="16"/>
                <w:szCs w:val="16"/>
                <w:lang w:eastAsia="zh-CN"/>
              </w:rPr>
              <w:t>C44</w:t>
            </w:r>
          </w:p>
        </w:tc>
        <w:tc>
          <w:tcPr>
            <w:tcW w:w="4414" w:type="dxa"/>
            <w:gridSpan w:val="3"/>
            <w:tcBorders>
              <w:bottom w:val="single" w:sz="4" w:space="0" w:color="auto"/>
            </w:tcBorders>
            <w:shd w:val="clear" w:color="auto" w:fill="auto"/>
          </w:tcPr>
          <w:p w14:paraId="1CD229A2" w14:textId="77777777" w:rsidR="006A7B61" w:rsidRPr="00933743" w:rsidRDefault="006A7B61" w:rsidP="00944084">
            <w:pPr>
              <w:pStyle w:val="TAL"/>
              <w:rPr>
                <w:sz w:val="16"/>
                <w:szCs w:val="16"/>
              </w:rPr>
            </w:pPr>
            <w:r w:rsidRPr="00933743">
              <w:rPr>
                <w:sz w:val="16"/>
                <w:szCs w:val="16"/>
              </w:rPr>
              <w:t>IF A.4.1-4A/1 OR A.4.1.4A/3 THEN R ELSE N/A</w:t>
            </w:r>
          </w:p>
        </w:tc>
        <w:tc>
          <w:tcPr>
            <w:tcW w:w="4841" w:type="dxa"/>
            <w:gridSpan w:val="2"/>
            <w:tcBorders>
              <w:bottom w:val="single" w:sz="4" w:space="0" w:color="auto"/>
            </w:tcBorders>
            <w:shd w:val="clear" w:color="auto" w:fill="auto"/>
          </w:tcPr>
          <w:p w14:paraId="4593EFA9" w14:textId="77777777" w:rsidR="006A7B61" w:rsidRPr="00933743" w:rsidRDefault="006A7B61" w:rsidP="00944084">
            <w:pPr>
              <w:pStyle w:val="TAL"/>
              <w:rPr>
                <w:sz w:val="16"/>
                <w:szCs w:val="16"/>
              </w:rPr>
            </w:pPr>
            <w:r w:rsidRPr="00933743">
              <w:rPr>
                <w:rFonts w:cs="Arial"/>
                <w:sz w:val="16"/>
                <w:szCs w:val="16"/>
              </w:rPr>
              <w:t>UEs supporting 5GS and intra-band contiguous CA</w:t>
            </w:r>
          </w:p>
        </w:tc>
      </w:tr>
      <w:tr w:rsidR="006A7B61" w:rsidRPr="00933743" w14:paraId="25705F60" w14:textId="77777777" w:rsidTr="00944084">
        <w:trPr>
          <w:gridAfter w:val="1"/>
          <w:wAfter w:w="932" w:type="dxa"/>
          <w:jc w:val="center"/>
        </w:trPr>
        <w:tc>
          <w:tcPr>
            <w:tcW w:w="989" w:type="dxa"/>
            <w:gridSpan w:val="2"/>
            <w:tcBorders>
              <w:bottom w:val="single" w:sz="4" w:space="0" w:color="auto"/>
            </w:tcBorders>
            <w:shd w:val="clear" w:color="auto" w:fill="auto"/>
          </w:tcPr>
          <w:p w14:paraId="4E7215FE" w14:textId="77777777" w:rsidR="006A7B61" w:rsidRPr="00933743" w:rsidRDefault="006A7B61" w:rsidP="00944084">
            <w:pPr>
              <w:pStyle w:val="TAL"/>
              <w:rPr>
                <w:sz w:val="16"/>
                <w:szCs w:val="16"/>
                <w:lang w:eastAsia="zh-CN"/>
              </w:rPr>
            </w:pPr>
            <w:r w:rsidRPr="00933743">
              <w:rPr>
                <w:sz w:val="16"/>
                <w:szCs w:val="16"/>
                <w:lang w:eastAsia="zh-CN"/>
              </w:rPr>
              <w:t>C45</w:t>
            </w:r>
          </w:p>
        </w:tc>
        <w:tc>
          <w:tcPr>
            <w:tcW w:w="4414" w:type="dxa"/>
            <w:gridSpan w:val="3"/>
            <w:tcBorders>
              <w:bottom w:val="single" w:sz="4" w:space="0" w:color="auto"/>
            </w:tcBorders>
            <w:shd w:val="clear" w:color="auto" w:fill="auto"/>
          </w:tcPr>
          <w:p w14:paraId="09C28473" w14:textId="77777777" w:rsidR="006A7B61" w:rsidRPr="00933743" w:rsidRDefault="006A7B61" w:rsidP="00944084">
            <w:pPr>
              <w:pStyle w:val="TAL"/>
              <w:rPr>
                <w:sz w:val="16"/>
                <w:szCs w:val="16"/>
              </w:rPr>
            </w:pPr>
            <w:r w:rsidRPr="00933743">
              <w:rPr>
                <w:rFonts w:cs="Arial"/>
                <w:sz w:val="16"/>
                <w:szCs w:val="16"/>
              </w:rPr>
              <w:t xml:space="preserve">IF A.4.1-4A/5 OR A.4.1-4A/6 OR A.4.1-4A/7) </w:t>
            </w:r>
            <w:r w:rsidRPr="00933743">
              <w:rPr>
                <w:rFonts w:cs="Arial"/>
                <w:sz w:val="16"/>
                <w:szCs w:val="16"/>
                <w:lang w:eastAsia="zh-CN"/>
              </w:rPr>
              <w:t>THEN R ELSE N/A</w:t>
            </w:r>
          </w:p>
        </w:tc>
        <w:tc>
          <w:tcPr>
            <w:tcW w:w="4841" w:type="dxa"/>
            <w:gridSpan w:val="2"/>
            <w:tcBorders>
              <w:bottom w:val="single" w:sz="4" w:space="0" w:color="auto"/>
            </w:tcBorders>
            <w:shd w:val="clear" w:color="auto" w:fill="auto"/>
          </w:tcPr>
          <w:p w14:paraId="065FD4B9" w14:textId="77777777" w:rsidR="006A7B61" w:rsidRPr="00933743" w:rsidRDefault="006A7B61" w:rsidP="00944084">
            <w:pPr>
              <w:pStyle w:val="TAL"/>
              <w:rPr>
                <w:sz w:val="16"/>
                <w:szCs w:val="16"/>
              </w:rPr>
            </w:pPr>
            <w:r w:rsidRPr="00933743">
              <w:rPr>
                <w:rFonts w:cs="Arial"/>
                <w:sz w:val="16"/>
                <w:szCs w:val="16"/>
              </w:rPr>
              <w:t>UEs supporting 5GS and inter-band CA</w:t>
            </w:r>
          </w:p>
        </w:tc>
      </w:tr>
      <w:tr w:rsidR="006A7B61" w:rsidRPr="00933743" w14:paraId="48B46055" w14:textId="77777777" w:rsidTr="00944084">
        <w:trPr>
          <w:gridAfter w:val="1"/>
          <w:wAfter w:w="932" w:type="dxa"/>
          <w:jc w:val="center"/>
        </w:trPr>
        <w:tc>
          <w:tcPr>
            <w:tcW w:w="989" w:type="dxa"/>
            <w:gridSpan w:val="2"/>
            <w:tcBorders>
              <w:bottom w:val="single" w:sz="4" w:space="0" w:color="auto"/>
            </w:tcBorders>
            <w:shd w:val="clear" w:color="auto" w:fill="auto"/>
          </w:tcPr>
          <w:p w14:paraId="6307B91E" w14:textId="77777777" w:rsidR="006A7B61" w:rsidRPr="00933743" w:rsidRDefault="006A7B61" w:rsidP="00944084">
            <w:pPr>
              <w:pStyle w:val="TAL"/>
              <w:rPr>
                <w:sz w:val="16"/>
                <w:szCs w:val="16"/>
                <w:lang w:eastAsia="zh-CN"/>
              </w:rPr>
            </w:pPr>
            <w:r w:rsidRPr="00933743">
              <w:rPr>
                <w:sz w:val="16"/>
                <w:szCs w:val="16"/>
                <w:lang w:eastAsia="zh-CN"/>
              </w:rPr>
              <w:t>C46</w:t>
            </w:r>
          </w:p>
        </w:tc>
        <w:tc>
          <w:tcPr>
            <w:tcW w:w="4414" w:type="dxa"/>
            <w:gridSpan w:val="3"/>
            <w:tcBorders>
              <w:bottom w:val="single" w:sz="4" w:space="0" w:color="auto"/>
            </w:tcBorders>
            <w:shd w:val="clear" w:color="auto" w:fill="auto"/>
          </w:tcPr>
          <w:p w14:paraId="3A55AC89" w14:textId="77777777" w:rsidR="006A7B61" w:rsidRPr="00933743" w:rsidRDefault="006A7B61" w:rsidP="00944084">
            <w:pPr>
              <w:pStyle w:val="TAL"/>
              <w:rPr>
                <w:sz w:val="16"/>
                <w:szCs w:val="16"/>
              </w:rPr>
            </w:pPr>
            <w:r w:rsidRPr="00933743">
              <w:rPr>
                <w:rFonts w:cs="Arial"/>
                <w:sz w:val="16"/>
                <w:szCs w:val="16"/>
              </w:rPr>
              <w:t xml:space="preserve">IF A.4.1-4A/2 OR A.4.1.4A/4 </w:t>
            </w:r>
            <w:r w:rsidRPr="00933743">
              <w:rPr>
                <w:rFonts w:cs="Arial"/>
                <w:sz w:val="16"/>
                <w:szCs w:val="16"/>
                <w:lang w:eastAsia="zh-CN"/>
              </w:rPr>
              <w:t>THEN R ELSE N/A</w:t>
            </w:r>
          </w:p>
        </w:tc>
        <w:tc>
          <w:tcPr>
            <w:tcW w:w="4841" w:type="dxa"/>
            <w:gridSpan w:val="2"/>
            <w:tcBorders>
              <w:bottom w:val="single" w:sz="4" w:space="0" w:color="auto"/>
            </w:tcBorders>
            <w:shd w:val="clear" w:color="auto" w:fill="auto"/>
          </w:tcPr>
          <w:p w14:paraId="03C8C82F" w14:textId="77777777" w:rsidR="006A7B61" w:rsidRPr="00933743" w:rsidRDefault="006A7B61" w:rsidP="00944084">
            <w:pPr>
              <w:pStyle w:val="TAL"/>
              <w:rPr>
                <w:sz w:val="16"/>
                <w:szCs w:val="16"/>
              </w:rPr>
            </w:pPr>
            <w:r w:rsidRPr="00933743">
              <w:rPr>
                <w:rFonts w:cs="Arial"/>
                <w:sz w:val="16"/>
                <w:szCs w:val="16"/>
              </w:rPr>
              <w:t>UEs supporting 5GS and intra-band non-contiguous CA</w:t>
            </w:r>
          </w:p>
        </w:tc>
      </w:tr>
      <w:tr w:rsidR="006A7B61" w:rsidRPr="00933743" w14:paraId="3AD8EF2F" w14:textId="77777777" w:rsidTr="00944084">
        <w:trPr>
          <w:gridAfter w:val="1"/>
          <w:wAfter w:w="932" w:type="dxa"/>
          <w:jc w:val="center"/>
        </w:trPr>
        <w:tc>
          <w:tcPr>
            <w:tcW w:w="989" w:type="dxa"/>
            <w:gridSpan w:val="2"/>
            <w:tcBorders>
              <w:bottom w:val="single" w:sz="4" w:space="0" w:color="auto"/>
            </w:tcBorders>
            <w:shd w:val="clear" w:color="auto" w:fill="auto"/>
          </w:tcPr>
          <w:p w14:paraId="4AE06BA1" w14:textId="77777777" w:rsidR="006A7B61" w:rsidRPr="00933743" w:rsidRDefault="006A7B61" w:rsidP="00944084">
            <w:pPr>
              <w:pStyle w:val="TAL"/>
              <w:rPr>
                <w:sz w:val="16"/>
                <w:szCs w:val="16"/>
                <w:lang w:eastAsia="zh-CN"/>
              </w:rPr>
            </w:pPr>
            <w:r w:rsidRPr="00933743">
              <w:rPr>
                <w:rFonts w:cs="Arial"/>
                <w:sz w:val="16"/>
                <w:szCs w:val="16"/>
              </w:rPr>
              <w:t>C47</w:t>
            </w:r>
          </w:p>
        </w:tc>
        <w:tc>
          <w:tcPr>
            <w:tcW w:w="4414" w:type="dxa"/>
            <w:gridSpan w:val="3"/>
            <w:tcBorders>
              <w:bottom w:val="single" w:sz="4" w:space="0" w:color="auto"/>
            </w:tcBorders>
            <w:shd w:val="clear" w:color="auto" w:fill="auto"/>
          </w:tcPr>
          <w:p w14:paraId="1E8DD5A8" w14:textId="77777777" w:rsidR="006A7B61" w:rsidRPr="00933743" w:rsidRDefault="006A7B61" w:rsidP="00944084">
            <w:pPr>
              <w:pStyle w:val="TAL"/>
              <w:rPr>
                <w:sz w:val="16"/>
                <w:szCs w:val="16"/>
              </w:rPr>
            </w:pPr>
            <w:r w:rsidRPr="00933743">
              <w:rPr>
                <w:rFonts w:cs="Arial"/>
                <w:sz w:val="16"/>
                <w:szCs w:val="16"/>
              </w:rPr>
              <w:t xml:space="preserve">IF </w:t>
            </w:r>
            <w:r w:rsidRPr="00BD13A3">
              <w:rPr>
                <w:rFonts w:cs="Arial"/>
                <w:sz w:val="16"/>
                <w:szCs w:val="16"/>
              </w:rPr>
              <w:t xml:space="preserve">A.4.1-4A/5 AND </w:t>
            </w:r>
            <w:r w:rsidRPr="00933743">
              <w:rPr>
                <w:rFonts w:cs="Arial"/>
                <w:sz w:val="16"/>
                <w:szCs w:val="16"/>
              </w:rPr>
              <w:t>([10] A.4.1-1/1 OR [10] A.4.1-1/2) AND [10] A.4.2.1.1-1/4 AND A.4.3.7-1/11 THEN R ELSE N/A</w:t>
            </w:r>
          </w:p>
        </w:tc>
        <w:tc>
          <w:tcPr>
            <w:tcW w:w="4841" w:type="dxa"/>
            <w:gridSpan w:val="2"/>
            <w:tcBorders>
              <w:bottom w:val="single" w:sz="4" w:space="0" w:color="auto"/>
            </w:tcBorders>
            <w:shd w:val="clear" w:color="auto" w:fill="auto"/>
          </w:tcPr>
          <w:p w14:paraId="424A6386" w14:textId="77777777" w:rsidR="006A7B61" w:rsidRPr="000A392B" w:rsidRDefault="006A7B61" w:rsidP="00944084">
            <w:pPr>
              <w:pStyle w:val="TAL"/>
              <w:rPr>
                <w:sz w:val="16"/>
                <w:szCs w:val="16"/>
              </w:rPr>
            </w:pPr>
            <w:r w:rsidRPr="000A392B">
              <w:rPr>
                <w:rFonts w:cs="Arial"/>
                <w:sz w:val="16"/>
                <w:szCs w:val="16"/>
              </w:rPr>
              <w:t>UEs supporting 5G Core and E-UTRA and EPS IMS emergency call</w:t>
            </w:r>
            <w:r w:rsidRPr="000A392B">
              <w:rPr>
                <w:sz w:val="16"/>
                <w:szCs w:val="16"/>
              </w:rPr>
              <w:t xml:space="preserve"> (</w:t>
            </w:r>
            <w:proofErr w:type="spellStart"/>
            <w:r w:rsidRPr="000A392B">
              <w:rPr>
                <w:sz w:val="16"/>
                <w:szCs w:val="16"/>
              </w:rPr>
              <w:t>VoLTE</w:t>
            </w:r>
            <w:proofErr w:type="spellEnd"/>
            <w:r w:rsidRPr="000A392B">
              <w:rPr>
                <w:sz w:val="16"/>
                <w:szCs w:val="16"/>
              </w:rPr>
              <w:t xml:space="preserve"> in GSMA PRD IR.92: "IMS Profile for Voice and SMS")</w:t>
            </w:r>
            <w:r w:rsidRPr="000A392B">
              <w:rPr>
                <w:rFonts w:cs="Arial"/>
                <w:sz w:val="16"/>
                <w:szCs w:val="16"/>
              </w:rPr>
              <w:t xml:space="preserve"> and Emergency Services </w:t>
            </w:r>
            <w:proofErr w:type="spellStart"/>
            <w:r w:rsidRPr="000A392B">
              <w:rPr>
                <w:rFonts w:cs="Arial"/>
                <w:sz w:val="16"/>
                <w:szCs w:val="16"/>
              </w:rPr>
              <w:t>Fallback</w:t>
            </w:r>
            <w:proofErr w:type="spellEnd"/>
            <w:r w:rsidRPr="000A392B">
              <w:rPr>
                <w:rFonts w:cs="Arial"/>
                <w:sz w:val="16"/>
                <w:szCs w:val="16"/>
              </w:rPr>
              <w:t xml:space="preserve"> to EPS</w:t>
            </w:r>
          </w:p>
        </w:tc>
      </w:tr>
      <w:tr w:rsidR="006A7B61" w:rsidRPr="00933743" w14:paraId="31ECB9E2" w14:textId="77777777" w:rsidTr="00944084">
        <w:trPr>
          <w:gridAfter w:val="1"/>
          <w:wAfter w:w="932" w:type="dxa"/>
          <w:jc w:val="center"/>
        </w:trPr>
        <w:tc>
          <w:tcPr>
            <w:tcW w:w="989" w:type="dxa"/>
            <w:gridSpan w:val="2"/>
            <w:tcBorders>
              <w:bottom w:val="single" w:sz="4" w:space="0" w:color="auto"/>
            </w:tcBorders>
            <w:shd w:val="clear" w:color="auto" w:fill="auto"/>
          </w:tcPr>
          <w:p w14:paraId="2F5CC04E" w14:textId="77777777" w:rsidR="006A7B61" w:rsidRPr="00933743" w:rsidRDefault="006A7B61" w:rsidP="00944084">
            <w:pPr>
              <w:pStyle w:val="TAL"/>
              <w:rPr>
                <w:sz w:val="16"/>
                <w:szCs w:val="16"/>
                <w:lang w:eastAsia="zh-CN"/>
              </w:rPr>
            </w:pPr>
            <w:r w:rsidRPr="00933743">
              <w:rPr>
                <w:rFonts w:cs="Arial"/>
                <w:sz w:val="16"/>
                <w:szCs w:val="16"/>
              </w:rPr>
              <w:t>C48</w:t>
            </w:r>
          </w:p>
        </w:tc>
        <w:tc>
          <w:tcPr>
            <w:tcW w:w="4414" w:type="dxa"/>
            <w:gridSpan w:val="3"/>
            <w:tcBorders>
              <w:bottom w:val="single" w:sz="4" w:space="0" w:color="auto"/>
            </w:tcBorders>
            <w:shd w:val="clear" w:color="auto" w:fill="auto"/>
          </w:tcPr>
          <w:p w14:paraId="144A4F33" w14:textId="77777777" w:rsidR="006A7B61" w:rsidRPr="00933743" w:rsidRDefault="006A7B61" w:rsidP="00944084">
            <w:pPr>
              <w:pStyle w:val="TAL"/>
              <w:rPr>
                <w:sz w:val="16"/>
                <w:szCs w:val="16"/>
              </w:rPr>
            </w:pPr>
            <w:r w:rsidRPr="00933743">
              <w:rPr>
                <w:rFonts w:cs="Arial"/>
                <w:sz w:val="16"/>
                <w:szCs w:val="16"/>
              </w:rPr>
              <w:t>IF A.4.1-5/1 AND A.4.4.2-1/3 THEN R ELSE N/A</w:t>
            </w:r>
          </w:p>
        </w:tc>
        <w:tc>
          <w:tcPr>
            <w:tcW w:w="4841" w:type="dxa"/>
            <w:gridSpan w:val="2"/>
            <w:tcBorders>
              <w:bottom w:val="single" w:sz="4" w:space="0" w:color="auto"/>
            </w:tcBorders>
            <w:shd w:val="clear" w:color="auto" w:fill="auto"/>
          </w:tcPr>
          <w:p w14:paraId="01CD095C" w14:textId="77777777" w:rsidR="006A7B61" w:rsidRPr="00933743" w:rsidRDefault="006A7B61" w:rsidP="00944084">
            <w:pPr>
              <w:pStyle w:val="TAL"/>
              <w:rPr>
                <w:sz w:val="16"/>
                <w:szCs w:val="16"/>
              </w:rPr>
            </w:pPr>
            <w:r w:rsidRPr="00933743">
              <w:rPr>
                <w:rFonts w:cs="Arial"/>
                <w:sz w:val="16"/>
                <w:szCs w:val="16"/>
              </w:rPr>
              <w:t>UEs supporting 5G Core and Number of UE-requested PDU session establishments after REGISTRATION</w:t>
            </w:r>
          </w:p>
        </w:tc>
      </w:tr>
      <w:tr w:rsidR="006A7B61" w:rsidRPr="00933743" w14:paraId="5D991D6C"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61A3D411" w14:textId="77777777" w:rsidR="006A7B61" w:rsidRPr="00933743" w:rsidRDefault="006A7B61" w:rsidP="00944084">
            <w:pPr>
              <w:pStyle w:val="TAL"/>
              <w:rPr>
                <w:rFonts w:cs="Arial"/>
                <w:sz w:val="16"/>
                <w:szCs w:val="16"/>
              </w:rPr>
            </w:pPr>
            <w:r w:rsidRPr="00933743">
              <w:rPr>
                <w:rFonts w:cs="Arial" w:hint="eastAsia"/>
                <w:sz w:val="16"/>
                <w:szCs w:val="16"/>
              </w:rPr>
              <w:t>C49</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650B6D29" w14:textId="77777777" w:rsidR="006A7B61" w:rsidRPr="00933743" w:rsidRDefault="006A7B61" w:rsidP="00944084">
            <w:pPr>
              <w:pStyle w:val="TAL"/>
              <w:rPr>
                <w:rFonts w:cs="Arial"/>
                <w:sz w:val="16"/>
                <w:szCs w:val="16"/>
              </w:rPr>
            </w:pPr>
            <w:r w:rsidRPr="00933743">
              <w:rPr>
                <w:rFonts w:cs="Arial" w:hint="eastAsia"/>
                <w:sz w:val="16"/>
                <w:szCs w:val="16"/>
              </w:rPr>
              <w:t xml:space="preserve">IF </w:t>
            </w:r>
            <w:r w:rsidRPr="00933743">
              <w:rPr>
                <w:rFonts w:cs="Arial"/>
                <w:sz w:val="16"/>
                <w:szCs w:val="16"/>
              </w:rPr>
              <w:t>A.4.1-5/1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67A7B3" w14:textId="77777777" w:rsidR="006A7B61" w:rsidRPr="00933743" w:rsidRDefault="006A7B61" w:rsidP="00944084">
            <w:pPr>
              <w:pStyle w:val="TAL"/>
              <w:rPr>
                <w:rFonts w:cs="Arial"/>
                <w:sz w:val="16"/>
                <w:szCs w:val="16"/>
              </w:rPr>
            </w:pPr>
            <w:r w:rsidRPr="00933743">
              <w:rPr>
                <w:rFonts w:cs="Arial" w:hint="eastAsia"/>
                <w:sz w:val="16"/>
                <w:szCs w:val="16"/>
              </w:rPr>
              <w:t xml:space="preserve">UE supporting 5G Core and </w:t>
            </w:r>
            <w:r w:rsidRPr="00933743">
              <w:rPr>
                <w:rFonts w:cs="Arial"/>
                <w:sz w:val="16"/>
                <w:szCs w:val="16"/>
              </w:rPr>
              <w:t>two independent measurement gap configurations for FR1 and FR2</w:t>
            </w:r>
          </w:p>
        </w:tc>
      </w:tr>
      <w:tr w:rsidR="006A7B61" w:rsidRPr="00933743" w14:paraId="040025A3"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560A9632" w14:textId="77777777" w:rsidR="006A7B61" w:rsidRPr="00933743" w:rsidRDefault="006A7B61" w:rsidP="00944084">
            <w:pPr>
              <w:pStyle w:val="TAL"/>
              <w:rPr>
                <w:rFonts w:cs="Arial"/>
                <w:sz w:val="16"/>
                <w:szCs w:val="16"/>
              </w:rPr>
            </w:pPr>
            <w:r w:rsidRPr="00933743">
              <w:rPr>
                <w:rFonts w:cs="Arial" w:hint="eastAsia"/>
                <w:sz w:val="16"/>
                <w:szCs w:val="16"/>
              </w:rPr>
              <w:t>C50</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6F30E476" w14:textId="77777777" w:rsidR="006A7B61" w:rsidRPr="00933743" w:rsidRDefault="006A7B61" w:rsidP="00944084">
            <w:pPr>
              <w:pStyle w:val="TAL"/>
              <w:rPr>
                <w:rFonts w:cs="Arial"/>
                <w:sz w:val="16"/>
                <w:szCs w:val="16"/>
              </w:rPr>
            </w:pPr>
            <w:r w:rsidRPr="00933743">
              <w:rPr>
                <w:rFonts w:cs="Arial" w:hint="eastAsia"/>
                <w:sz w:val="16"/>
                <w:szCs w:val="16"/>
              </w:rPr>
              <w:t xml:space="preserve">IF A.4.1-5/1 AND </w:t>
            </w:r>
            <w:r w:rsidRPr="00933743">
              <w:rPr>
                <w:rFonts w:cs="Arial"/>
                <w:sz w:val="16"/>
                <w:szCs w:val="16"/>
              </w:rPr>
              <w:t>A.4.3.6-1/5 AND A.4.3.6-1/6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B97D13" w14:textId="77777777" w:rsidR="006A7B61" w:rsidRPr="00933743" w:rsidRDefault="006A7B61" w:rsidP="00944084">
            <w:pPr>
              <w:pStyle w:val="TAL"/>
              <w:rPr>
                <w:rFonts w:cs="Arial"/>
                <w:sz w:val="16"/>
                <w:szCs w:val="16"/>
              </w:rPr>
            </w:pPr>
            <w:r w:rsidRPr="00933743">
              <w:rPr>
                <w:rFonts w:cs="Arial"/>
                <w:sz w:val="16"/>
                <w:szCs w:val="16"/>
              </w:rPr>
              <w:t>UEs supporting 5G Core and Inter-RAT E-UTRA measurements and Event B triggered reporting and SS-SINR measurements</w:t>
            </w:r>
          </w:p>
        </w:tc>
      </w:tr>
      <w:tr w:rsidR="006A7B61" w:rsidRPr="00933743" w14:paraId="01437387" w14:textId="77777777" w:rsidTr="00944084">
        <w:trPr>
          <w:gridAfter w:val="1"/>
          <w:wAfter w:w="932" w:type="dxa"/>
          <w:jc w:val="center"/>
        </w:trPr>
        <w:tc>
          <w:tcPr>
            <w:tcW w:w="989" w:type="dxa"/>
            <w:gridSpan w:val="2"/>
            <w:shd w:val="clear" w:color="auto" w:fill="auto"/>
          </w:tcPr>
          <w:p w14:paraId="14B088A1" w14:textId="77777777" w:rsidR="006A7B61" w:rsidRPr="00933743" w:rsidRDefault="006A7B61" w:rsidP="00944084">
            <w:pPr>
              <w:pStyle w:val="TAL"/>
              <w:rPr>
                <w:rFonts w:cs="Arial"/>
                <w:sz w:val="16"/>
                <w:szCs w:val="16"/>
              </w:rPr>
            </w:pPr>
            <w:r w:rsidRPr="00933743">
              <w:rPr>
                <w:rFonts w:cs="Arial"/>
                <w:sz w:val="16"/>
                <w:szCs w:val="16"/>
              </w:rPr>
              <w:t>C51</w:t>
            </w:r>
          </w:p>
        </w:tc>
        <w:tc>
          <w:tcPr>
            <w:tcW w:w="4414" w:type="dxa"/>
            <w:gridSpan w:val="3"/>
            <w:shd w:val="clear" w:color="auto" w:fill="auto"/>
          </w:tcPr>
          <w:p w14:paraId="5376349F" w14:textId="77777777" w:rsidR="006A7B61" w:rsidRPr="00933743" w:rsidRDefault="006A7B61" w:rsidP="00944084">
            <w:pPr>
              <w:pStyle w:val="TAL"/>
              <w:rPr>
                <w:rFonts w:cs="Arial"/>
                <w:sz w:val="16"/>
                <w:szCs w:val="16"/>
              </w:rPr>
            </w:pPr>
            <w:r w:rsidRPr="00933743">
              <w:rPr>
                <w:rFonts w:cs="Arial"/>
                <w:sz w:val="16"/>
                <w:szCs w:val="16"/>
              </w:rPr>
              <w:t>IF A.4.3.2-</w:t>
            </w:r>
            <w:r w:rsidRPr="00933743">
              <w:rPr>
                <w:rFonts w:cs="Arial"/>
                <w:sz w:val="16"/>
                <w:szCs w:val="16"/>
                <w:lang w:eastAsia="zh-CN"/>
              </w:rPr>
              <w:t>1/21 THEN R ELSE N/A</w:t>
            </w:r>
          </w:p>
        </w:tc>
        <w:tc>
          <w:tcPr>
            <w:tcW w:w="4841" w:type="dxa"/>
            <w:gridSpan w:val="2"/>
            <w:shd w:val="clear" w:color="auto" w:fill="auto"/>
          </w:tcPr>
          <w:p w14:paraId="78CD9113" w14:textId="77777777" w:rsidR="006A7B61" w:rsidRPr="00933743" w:rsidRDefault="006A7B61" w:rsidP="00944084">
            <w:pPr>
              <w:pStyle w:val="TAL"/>
              <w:rPr>
                <w:rFonts w:cs="Arial"/>
                <w:sz w:val="16"/>
                <w:szCs w:val="16"/>
              </w:rPr>
            </w:pPr>
            <w:r w:rsidRPr="00933743">
              <w:rPr>
                <w:rFonts w:cs="Arial"/>
                <w:sz w:val="16"/>
                <w:szCs w:val="16"/>
              </w:rPr>
              <w:t>UEs supporting 5GS and PUSCH aggregation</w:t>
            </w:r>
          </w:p>
        </w:tc>
      </w:tr>
      <w:tr w:rsidR="006A7B61" w:rsidRPr="00933743" w14:paraId="457E90B2" w14:textId="77777777" w:rsidTr="00944084">
        <w:trPr>
          <w:gridAfter w:val="1"/>
          <w:wAfter w:w="932" w:type="dxa"/>
          <w:jc w:val="center"/>
        </w:trPr>
        <w:tc>
          <w:tcPr>
            <w:tcW w:w="989" w:type="dxa"/>
            <w:gridSpan w:val="2"/>
            <w:shd w:val="clear" w:color="auto" w:fill="auto"/>
          </w:tcPr>
          <w:p w14:paraId="13B3ABA2" w14:textId="77777777" w:rsidR="006A7B61" w:rsidRPr="00933743" w:rsidRDefault="006A7B61" w:rsidP="00944084">
            <w:pPr>
              <w:pStyle w:val="TAL"/>
              <w:rPr>
                <w:rFonts w:cs="Arial"/>
                <w:sz w:val="16"/>
                <w:szCs w:val="16"/>
              </w:rPr>
            </w:pPr>
            <w:r w:rsidRPr="00933743">
              <w:rPr>
                <w:rFonts w:cs="Arial"/>
                <w:sz w:val="16"/>
                <w:szCs w:val="16"/>
              </w:rPr>
              <w:t>C52</w:t>
            </w:r>
          </w:p>
        </w:tc>
        <w:tc>
          <w:tcPr>
            <w:tcW w:w="4414" w:type="dxa"/>
            <w:gridSpan w:val="3"/>
            <w:shd w:val="clear" w:color="auto" w:fill="auto"/>
          </w:tcPr>
          <w:p w14:paraId="6ECC120F" w14:textId="77777777" w:rsidR="006A7B61" w:rsidRPr="00933743" w:rsidRDefault="006A7B61" w:rsidP="00944084">
            <w:pPr>
              <w:pStyle w:val="TAL"/>
              <w:rPr>
                <w:rFonts w:cs="Arial"/>
                <w:sz w:val="16"/>
                <w:szCs w:val="16"/>
              </w:rPr>
            </w:pPr>
            <w:r w:rsidRPr="00933743">
              <w:rPr>
                <w:rFonts w:cs="Arial"/>
                <w:sz w:val="16"/>
                <w:szCs w:val="16"/>
              </w:rPr>
              <w:t>IF A.4.1-5/1 AND A.4.3.6-1/1 AND A.4.3.6-1/3 AND A.4.3.6-1/4 THEN R ELSE N/A</w:t>
            </w:r>
          </w:p>
        </w:tc>
        <w:tc>
          <w:tcPr>
            <w:tcW w:w="4841" w:type="dxa"/>
            <w:gridSpan w:val="2"/>
            <w:shd w:val="clear" w:color="auto" w:fill="auto"/>
          </w:tcPr>
          <w:p w14:paraId="25DDB53C" w14:textId="77777777" w:rsidR="006A7B61" w:rsidRPr="00933743" w:rsidRDefault="006A7B61" w:rsidP="00944084">
            <w:pPr>
              <w:pStyle w:val="TAL"/>
              <w:rPr>
                <w:rFonts w:cs="Arial"/>
                <w:sz w:val="16"/>
                <w:szCs w:val="16"/>
              </w:rPr>
            </w:pPr>
            <w:r w:rsidRPr="00933743">
              <w:rPr>
                <w:rFonts w:cs="Arial"/>
                <w:sz w:val="16"/>
                <w:szCs w:val="16"/>
              </w:rPr>
              <w:t>UEs supporting 5G Core and NR measurements and Event A triggered reporting and (NR Intra-frequency and Inter frequency measurements and at least periodical reporting) and CSI-RSRP measurement</w:t>
            </w:r>
          </w:p>
        </w:tc>
      </w:tr>
      <w:tr w:rsidR="006A7B61" w:rsidRPr="00933743" w14:paraId="3B5F53A9" w14:textId="77777777" w:rsidTr="00944084">
        <w:trPr>
          <w:gridAfter w:val="1"/>
          <w:wAfter w:w="932" w:type="dxa"/>
          <w:jc w:val="center"/>
        </w:trPr>
        <w:tc>
          <w:tcPr>
            <w:tcW w:w="989" w:type="dxa"/>
            <w:gridSpan w:val="2"/>
            <w:shd w:val="clear" w:color="auto" w:fill="auto"/>
          </w:tcPr>
          <w:p w14:paraId="2381C499" w14:textId="77777777" w:rsidR="006A7B61" w:rsidRPr="00933743" w:rsidRDefault="006A7B61" w:rsidP="00944084">
            <w:pPr>
              <w:pStyle w:val="TAL"/>
              <w:rPr>
                <w:rFonts w:cs="Arial"/>
                <w:sz w:val="16"/>
                <w:szCs w:val="16"/>
              </w:rPr>
            </w:pPr>
            <w:r w:rsidRPr="00933743">
              <w:rPr>
                <w:rFonts w:cs="Arial"/>
                <w:sz w:val="16"/>
                <w:szCs w:val="16"/>
              </w:rPr>
              <w:t>C53</w:t>
            </w:r>
          </w:p>
        </w:tc>
        <w:tc>
          <w:tcPr>
            <w:tcW w:w="4414" w:type="dxa"/>
            <w:gridSpan w:val="3"/>
            <w:shd w:val="clear" w:color="auto" w:fill="auto"/>
          </w:tcPr>
          <w:p w14:paraId="445FE372" w14:textId="77777777" w:rsidR="006A7B61" w:rsidRPr="00933743" w:rsidRDefault="006A7B61" w:rsidP="00944084">
            <w:pPr>
              <w:pStyle w:val="TAL"/>
              <w:rPr>
                <w:rFonts w:cs="Arial"/>
                <w:sz w:val="16"/>
                <w:szCs w:val="16"/>
              </w:rPr>
            </w:pPr>
            <w:r w:rsidRPr="00933743">
              <w:rPr>
                <w:rFonts w:cs="Arial"/>
                <w:sz w:val="16"/>
                <w:szCs w:val="16"/>
              </w:rPr>
              <w:t xml:space="preserve">IF </w:t>
            </w:r>
            <w:r w:rsidRPr="00933743">
              <w:rPr>
                <w:rFonts w:cs="Arial"/>
                <w:sz w:val="16"/>
                <w:szCs w:val="16"/>
                <w:lang w:eastAsia="zh-CN"/>
              </w:rPr>
              <w:t>A.4.3.5-1/4 THEN R ELSE N/A</w:t>
            </w:r>
          </w:p>
        </w:tc>
        <w:tc>
          <w:tcPr>
            <w:tcW w:w="4841" w:type="dxa"/>
            <w:gridSpan w:val="2"/>
            <w:shd w:val="clear" w:color="auto" w:fill="auto"/>
          </w:tcPr>
          <w:p w14:paraId="2DA5594B" w14:textId="77777777" w:rsidR="006A7B61" w:rsidRPr="00933743" w:rsidRDefault="006A7B61" w:rsidP="00944084">
            <w:pPr>
              <w:pStyle w:val="TAL"/>
              <w:rPr>
                <w:rFonts w:cs="Arial"/>
                <w:sz w:val="16"/>
                <w:szCs w:val="16"/>
              </w:rPr>
            </w:pPr>
            <w:r w:rsidRPr="00933743">
              <w:rPr>
                <w:rFonts w:cs="Arial"/>
                <w:sz w:val="16"/>
                <w:szCs w:val="16"/>
              </w:rPr>
              <w:t>UEs supporting 5GS and Logical Channel SR-Delay Timer</w:t>
            </w:r>
          </w:p>
        </w:tc>
      </w:tr>
      <w:tr w:rsidR="006A7B61" w:rsidRPr="00933743" w14:paraId="2AA6245E" w14:textId="77777777" w:rsidTr="00944084">
        <w:trPr>
          <w:gridAfter w:val="1"/>
          <w:wAfter w:w="932" w:type="dxa"/>
          <w:jc w:val="center"/>
        </w:trPr>
        <w:tc>
          <w:tcPr>
            <w:tcW w:w="989" w:type="dxa"/>
            <w:gridSpan w:val="2"/>
            <w:shd w:val="clear" w:color="auto" w:fill="auto"/>
          </w:tcPr>
          <w:p w14:paraId="531943D3" w14:textId="77777777" w:rsidR="006A7B61" w:rsidRPr="00933743" w:rsidRDefault="006A7B61" w:rsidP="00944084">
            <w:pPr>
              <w:pStyle w:val="TAL"/>
              <w:rPr>
                <w:rFonts w:cs="Arial"/>
                <w:sz w:val="16"/>
                <w:szCs w:val="16"/>
              </w:rPr>
            </w:pPr>
            <w:r w:rsidRPr="00933743">
              <w:rPr>
                <w:rFonts w:cs="Arial"/>
                <w:sz w:val="16"/>
                <w:szCs w:val="16"/>
              </w:rPr>
              <w:t>C54</w:t>
            </w:r>
          </w:p>
        </w:tc>
        <w:tc>
          <w:tcPr>
            <w:tcW w:w="4414" w:type="dxa"/>
            <w:gridSpan w:val="3"/>
            <w:shd w:val="clear" w:color="auto" w:fill="auto"/>
          </w:tcPr>
          <w:p w14:paraId="0B4BCFCB" w14:textId="77777777" w:rsidR="006A7B61" w:rsidRPr="00933743" w:rsidRDefault="006A7B61" w:rsidP="00944084">
            <w:pPr>
              <w:pStyle w:val="TAL"/>
              <w:rPr>
                <w:rFonts w:cs="Arial"/>
                <w:sz w:val="16"/>
                <w:szCs w:val="16"/>
              </w:rPr>
            </w:pPr>
            <w:r w:rsidRPr="00933743">
              <w:rPr>
                <w:rFonts w:cs="Arial"/>
                <w:sz w:val="16"/>
                <w:szCs w:val="16"/>
              </w:rPr>
              <w:t xml:space="preserve">IF </w:t>
            </w:r>
            <w:r w:rsidRPr="00933743">
              <w:rPr>
                <w:sz w:val="16"/>
                <w:szCs w:val="16"/>
              </w:rPr>
              <w:t>A.4.1-5/1 AND</w:t>
            </w:r>
            <w:r w:rsidRPr="00933743">
              <w:rPr>
                <w:rFonts w:cs="Arial"/>
                <w:sz w:val="16"/>
                <w:szCs w:val="16"/>
              </w:rPr>
              <w:t xml:space="preserve"> ([10] A.4.1-1/1 OR [10] A.4.1-1/2) AND [10]</w:t>
            </w:r>
            <w:r w:rsidRPr="00933743">
              <w:rPr>
                <w:sz w:val="16"/>
                <w:szCs w:val="16"/>
              </w:rPr>
              <w:t xml:space="preserve"> </w:t>
            </w:r>
            <w:r w:rsidRPr="00933743">
              <w:rPr>
                <w:rFonts w:cs="Arial"/>
                <w:sz w:val="16"/>
                <w:szCs w:val="16"/>
              </w:rPr>
              <w:t>A.4.4-1/33 AND A.4.3.7-1/12 THEN R ELSE N/A</w:t>
            </w:r>
          </w:p>
        </w:tc>
        <w:tc>
          <w:tcPr>
            <w:tcW w:w="4841" w:type="dxa"/>
            <w:gridSpan w:val="2"/>
            <w:shd w:val="clear" w:color="auto" w:fill="auto"/>
          </w:tcPr>
          <w:p w14:paraId="766F65ED" w14:textId="77777777" w:rsidR="006A7B61" w:rsidRPr="000A392B" w:rsidRDefault="006A7B61" w:rsidP="00944084">
            <w:pPr>
              <w:pStyle w:val="TAL"/>
              <w:rPr>
                <w:rFonts w:cs="Arial"/>
                <w:sz w:val="16"/>
                <w:szCs w:val="16"/>
              </w:rPr>
            </w:pPr>
            <w:r w:rsidRPr="000A392B">
              <w:rPr>
                <w:rFonts w:cs="Arial"/>
                <w:sz w:val="16"/>
                <w:szCs w:val="16"/>
              </w:rPr>
              <w:t>UEs supporting 5G Core and E-UTRA and EPS IMS Voice</w:t>
            </w:r>
            <w:r w:rsidRPr="000A392B">
              <w:rPr>
                <w:sz w:val="16"/>
                <w:szCs w:val="16"/>
              </w:rPr>
              <w:t xml:space="preserve"> (</w:t>
            </w:r>
            <w:proofErr w:type="spellStart"/>
            <w:r w:rsidRPr="000A392B">
              <w:rPr>
                <w:sz w:val="16"/>
                <w:szCs w:val="16"/>
              </w:rPr>
              <w:t>VoLTE</w:t>
            </w:r>
            <w:proofErr w:type="spellEnd"/>
            <w:r w:rsidRPr="000A392B">
              <w:rPr>
                <w:sz w:val="16"/>
                <w:szCs w:val="16"/>
              </w:rPr>
              <w:t xml:space="preserve"> in GSMA PRD IR.92: "IMS Profile for Voice and SMS")</w:t>
            </w:r>
            <w:r w:rsidRPr="000A392B">
              <w:rPr>
                <w:rFonts w:cs="Arial"/>
                <w:sz w:val="16"/>
                <w:szCs w:val="16"/>
              </w:rPr>
              <w:t xml:space="preserve"> and EPS </w:t>
            </w:r>
            <w:proofErr w:type="spellStart"/>
            <w:r w:rsidRPr="000A392B">
              <w:rPr>
                <w:rFonts w:cs="Arial"/>
                <w:sz w:val="16"/>
                <w:szCs w:val="16"/>
              </w:rPr>
              <w:t>fallback</w:t>
            </w:r>
            <w:proofErr w:type="spellEnd"/>
          </w:p>
        </w:tc>
      </w:tr>
      <w:tr w:rsidR="006A7B61" w:rsidRPr="00933743" w14:paraId="02E5FC73" w14:textId="77777777" w:rsidTr="00944084">
        <w:trPr>
          <w:gridAfter w:val="1"/>
          <w:wAfter w:w="932" w:type="dxa"/>
          <w:jc w:val="center"/>
        </w:trPr>
        <w:tc>
          <w:tcPr>
            <w:tcW w:w="989" w:type="dxa"/>
            <w:gridSpan w:val="2"/>
            <w:shd w:val="clear" w:color="auto" w:fill="auto"/>
          </w:tcPr>
          <w:p w14:paraId="42CDF9F2" w14:textId="77777777" w:rsidR="006A7B61" w:rsidRPr="00933743" w:rsidRDefault="006A7B61" w:rsidP="00944084">
            <w:pPr>
              <w:pStyle w:val="TAL"/>
              <w:rPr>
                <w:rFonts w:cs="Arial"/>
                <w:sz w:val="16"/>
                <w:szCs w:val="16"/>
              </w:rPr>
            </w:pPr>
            <w:r w:rsidRPr="00933743">
              <w:rPr>
                <w:rFonts w:cs="Arial"/>
                <w:sz w:val="16"/>
                <w:szCs w:val="16"/>
              </w:rPr>
              <w:t>C55</w:t>
            </w:r>
          </w:p>
        </w:tc>
        <w:tc>
          <w:tcPr>
            <w:tcW w:w="4414" w:type="dxa"/>
            <w:gridSpan w:val="3"/>
            <w:shd w:val="clear" w:color="auto" w:fill="auto"/>
          </w:tcPr>
          <w:p w14:paraId="72FAA3E9" w14:textId="77777777" w:rsidR="006A7B61" w:rsidRPr="00933743" w:rsidRDefault="006A7B61" w:rsidP="00944084">
            <w:pPr>
              <w:pStyle w:val="TAL"/>
              <w:rPr>
                <w:rFonts w:cs="Arial"/>
                <w:sz w:val="16"/>
                <w:szCs w:val="16"/>
              </w:rPr>
            </w:pPr>
            <w:r w:rsidRPr="00933743">
              <w:rPr>
                <w:rFonts w:cs="Arial"/>
                <w:sz w:val="16"/>
                <w:szCs w:val="16"/>
              </w:rPr>
              <w:t xml:space="preserve">IF A.4.1-3/2 AND A.4.3.6-1/1 </w:t>
            </w:r>
            <w:r w:rsidRPr="00933743">
              <w:rPr>
                <w:sz w:val="16"/>
                <w:szCs w:val="16"/>
              </w:rPr>
              <w:t xml:space="preserve">AND (A.4.1-4A/1 OR A.4.1-4A/3) </w:t>
            </w:r>
            <w:r w:rsidRPr="00933743">
              <w:rPr>
                <w:rFonts w:cs="Arial"/>
                <w:sz w:val="16"/>
                <w:szCs w:val="16"/>
              </w:rPr>
              <w:t>THEN R ELSE N/A</w:t>
            </w:r>
          </w:p>
        </w:tc>
        <w:tc>
          <w:tcPr>
            <w:tcW w:w="4841" w:type="dxa"/>
            <w:gridSpan w:val="2"/>
            <w:shd w:val="clear" w:color="auto" w:fill="auto"/>
          </w:tcPr>
          <w:p w14:paraId="146F0A2C" w14:textId="77777777" w:rsidR="006A7B61" w:rsidRPr="00933743" w:rsidRDefault="006A7B61" w:rsidP="00944084">
            <w:pPr>
              <w:pStyle w:val="TAL"/>
              <w:rPr>
                <w:rFonts w:cs="Arial"/>
                <w:sz w:val="16"/>
                <w:szCs w:val="16"/>
              </w:rPr>
            </w:pPr>
            <w:r w:rsidRPr="00933743">
              <w:rPr>
                <w:rFonts w:cs="Arial"/>
                <w:sz w:val="16"/>
                <w:szCs w:val="16"/>
              </w:rPr>
              <w:t>UEs supporting EN-DC and NR measurements and Event A triggered reporting and intra-band contiguous CA</w:t>
            </w:r>
          </w:p>
        </w:tc>
      </w:tr>
      <w:tr w:rsidR="006A7B61" w:rsidRPr="00933743" w14:paraId="2B706035" w14:textId="77777777" w:rsidTr="00944084">
        <w:trPr>
          <w:gridAfter w:val="1"/>
          <w:wAfter w:w="932" w:type="dxa"/>
          <w:jc w:val="center"/>
        </w:trPr>
        <w:tc>
          <w:tcPr>
            <w:tcW w:w="989" w:type="dxa"/>
            <w:gridSpan w:val="2"/>
            <w:shd w:val="clear" w:color="auto" w:fill="auto"/>
          </w:tcPr>
          <w:p w14:paraId="4C127FAC" w14:textId="77777777" w:rsidR="006A7B61" w:rsidRPr="00933743" w:rsidRDefault="006A7B61" w:rsidP="00944084">
            <w:pPr>
              <w:pStyle w:val="TAL"/>
              <w:rPr>
                <w:rFonts w:cs="Arial"/>
                <w:sz w:val="16"/>
                <w:szCs w:val="16"/>
              </w:rPr>
            </w:pPr>
            <w:r w:rsidRPr="00933743">
              <w:rPr>
                <w:rFonts w:cs="Arial"/>
                <w:sz w:val="16"/>
                <w:szCs w:val="16"/>
              </w:rPr>
              <w:t>C56</w:t>
            </w:r>
          </w:p>
        </w:tc>
        <w:tc>
          <w:tcPr>
            <w:tcW w:w="4414" w:type="dxa"/>
            <w:gridSpan w:val="3"/>
            <w:shd w:val="clear" w:color="auto" w:fill="auto"/>
          </w:tcPr>
          <w:p w14:paraId="7CB8D6A7" w14:textId="77777777" w:rsidR="006A7B61" w:rsidRPr="00933743" w:rsidRDefault="006A7B61" w:rsidP="00944084">
            <w:pPr>
              <w:pStyle w:val="TAL"/>
              <w:rPr>
                <w:rFonts w:cs="Arial"/>
                <w:sz w:val="16"/>
                <w:szCs w:val="16"/>
              </w:rPr>
            </w:pPr>
            <w:r w:rsidRPr="00933743">
              <w:rPr>
                <w:rFonts w:cs="Arial"/>
                <w:sz w:val="16"/>
                <w:szCs w:val="16"/>
              </w:rPr>
              <w:t xml:space="preserve">IF A.4.1-3/2 AND A.4.3.6-1/1 </w:t>
            </w:r>
            <w:r w:rsidRPr="00933743">
              <w:rPr>
                <w:sz w:val="16"/>
                <w:szCs w:val="16"/>
              </w:rPr>
              <w:t xml:space="preserve">AND (A.4.1-4A/5 OR A.4.1-4A/6 OR A.4.1-4A/7) </w:t>
            </w:r>
            <w:r w:rsidRPr="00933743">
              <w:rPr>
                <w:rFonts w:cs="Arial"/>
                <w:sz w:val="16"/>
                <w:szCs w:val="16"/>
              </w:rPr>
              <w:t>THEN R ELSE N/A</w:t>
            </w:r>
          </w:p>
        </w:tc>
        <w:tc>
          <w:tcPr>
            <w:tcW w:w="4841" w:type="dxa"/>
            <w:gridSpan w:val="2"/>
            <w:shd w:val="clear" w:color="auto" w:fill="auto"/>
          </w:tcPr>
          <w:p w14:paraId="5A0FCE76" w14:textId="77777777" w:rsidR="006A7B61" w:rsidRPr="00933743" w:rsidRDefault="006A7B61" w:rsidP="00944084">
            <w:pPr>
              <w:pStyle w:val="TAL"/>
              <w:rPr>
                <w:rFonts w:cs="Arial"/>
                <w:sz w:val="16"/>
                <w:szCs w:val="16"/>
              </w:rPr>
            </w:pPr>
            <w:r w:rsidRPr="00933743">
              <w:rPr>
                <w:rFonts w:cs="Arial"/>
                <w:sz w:val="16"/>
                <w:szCs w:val="16"/>
              </w:rPr>
              <w:t>UEs supporting EN-DC and NR measurements and Event A triggered reporting and inter-band CA</w:t>
            </w:r>
          </w:p>
        </w:tc>
      </w:tr>
      <w:tr w:rsidR="006A7B61" w:rsidRPr="00933743" w14:paraId="7ADD46D8" w14:textId="77777777" w:rsidTr="00944084">
        <w:trPr>
          <w:gridAfter w:val="1"/>
          <w:wAfter w:w="932" w:type="dxa"/>
          <w:jc w:val="center"/>
        </w:trPr>
        <w:tc>
          <w:tcPr>
            <w:tcW w:w="989" w:type="dxa"/>
            <w:gridSpan w:val="2"/>
            <w:tcBorders>
              <w:bottom w:val="single" w:sz="4" w:space="0" w:color="auto"/>
            </w:tcBorders>
            <w:shd w:val="clear" w:color="auto" w:fill="auto"/>
          </w:tcPr>
          <w:p w14:paraId="112794D8" w14:textId="77777777" w:rsidR="006A7B61" w:rsidRPr="00933743" w:rsidRDefault="006A7B61" w:rsidP="00944084">
            <w:pPr>
              <w:pStyle w:val="TAL"/>
              <w:rPr>
                <w:rFonts w:cs="Arial"/>
                <w:sz w:val="16"/>
                <w:szCs w:val="16"/>
              </w:rPr>
            </w:pPr>
            <w:r w:rsidRPr="00933743">
              <w:rPr>
                <w:rFonts w:cs="Arial"/>
                <w:sz w:val="16"/>
                <w:szCs w:val="16"/>
              </w:rPr>
              <w:t>C57</w:t>
            </w:r>
          </w:p>
        </w:tc>
        <w:tc>
          <w:tcPr>
            <w:tcW w:w="4414" w:type="dxa"/>
            <w:gridSpan w:val="3"/>
            <w:tcBorders>
              <w:bottom w:val="single" w:sz="4" w:space="0" w:color="auto"/>
            </w:tcBorders>
            <w:shd w:val="clear" w:color="auto" w:fill="auto"/>
          </w:tcPr>
          <w:p w14:paraId="3685CFCD" w14:textId="77777777" w:rsidR="006A7B61" w:rsidRPr="00933743" w:rsidRDefault="006A7B61" w:rsidP="00944084">
            <w:pPr>
              <w:pStyle w:val="TAL"/>
              <w:rPr>
                <w:rFonts w:cs="Arial"/>
                <w:sz w:val="16"/>
                <w:szCs w:val="16"/>
              </w:rPr>
            </w:pPr>
            <w:r w:rsidRPr="00933743">
              <w:rPr>
                <w:rFonts w:cs="Arial"/>
                <w:sz w:val="16"/>
                <w:szCs w:val="16"/>
              </w:rPr>
              <w:t xml:space="preserve">IF A.4.1-3/2 AND A.4.3.6-1/1 </w:t>
            </w:r>
            <w:r w:rsidRPr="00933743">
              <w:rPr>
                <w:sz w:val="16"/>
                <w:szCs w:val="16"/>
              </w:rPr>
              <w:t xml:space="preserve">AND (A.4.1-4A/2 OR A.4.1-4A/4) </w:t>
            </w:r>
            <w:r w:rsidRPr="00933743">
              <w:rPr>
                <w:rFonts w:cs="Arial"/>
                <w:sz w:val="16"/>
                <w:szCs w:val="16"/>
              </w:rPr>
              <w:t>THEN R ELSE N/A</w:t>
            </w:r>
          </w:p>
        </w:tc>
        <w:tc>
          <w:tcPr>
            <w:tcW w:w="4841" w:type="dxa"/>
            <w:gridSpan w:val="2"/>
            <w:tcBorders>
              <w:bottom w:val="single" w:sz="4" w:space="0" w:color="auto"/>
            </w:tcBorders>
            <w:shd w:val="clear" w:color="auto" w:fill="auto"/>
          </w:tcPr>
          <w:p w14:paraId="4681C131" w14:textId="77777777" w:rsidR="006A7B61" w:rsidRPr="00933743" w:rsidRDefault="006A7B61" w:rsidP="00944084">
            <w:pPr>
              <w:pStyle w:val="TAL"/>
              <w:rPr>
                <w:rFonts w:cs="Arial"/>
                <w:sz w:val="16"/>
                <w:szCs w:val="16"/>
              </w:rPr>
            </w:pPr>
            <w:r w:rsidRPr="00933743">
              <w:rPr>
                <w:rFonts w:cs="Arial"/>
                <w:sz w:val="16"/>
                <w:szCs w:val="16"/>
              </w:rPr>
              <w:t>UEs supporting EN-DC and NR measurements and Event A triggered reporting and intra-band non-contiguous CA</w:t>
            </w:r>
          </w:p>
        </w:tc>
      </w:tr>
      <w:tr w:rsidR="006A7B61" w:rsidRPr="00933743" w14:paraId="2B5AD3FF"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15F3C8B4" w14:textId="77777777" w:rsidR="006A7B61" w:rsidRPr="00933743" w:rsidRDefault="006A7B61" w:rsidP="00944084">
            <w:pPr>
              <w:pStyle w:val="TAL"/>
              <w:rPr>
                <w:rFonts w:cs="Arial"/>
                <w:sz w:val="16"/>
                <w:szCs w:val="16"/>
              </w:rPr>
            </w:pPr>
            <w:r w:rsidRPr="00933743">
              <w:rPr>
                <w:rFonts w:cs="Arial"/>
                <w:sz w:val="16"/>
                <w:szCs w:val="16"/>
              </w:rPr>
              <w:t>C58</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44675B29" w14:textId="77777777" w:rsidR="006A7B61" w:rsidRPr="00933743" w:rsidRDefault="006A7B61" w:rsidP="00944084">
            <w:pPr>
              <w:pStyle w:val="TAL"/>
              <w:rPr>
                <w:rFonts w:cs="Arial"/>
                <w:sz w:val="16"/>
                <w:szCs w:val="16"/>
              </w:rPr>
            </w:pPr>
            <w:r w:rsidRPr="00933743">
              <w:rPr>
                <w:rFonts w:cs="Arial"/>
                <w:sz w:val="16"/>
                <w:szCs w:val="16"/>
              </w:rPr>
              <w:t>IF A.4.1-5/2 AND [10] A.4.1-1/5.AND A.4.4-1/1</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210F75" w14:textId="77777777" w:rsidR="006A7B61" w:rsidRPr="00933743" w:rsidRDefault="006A7B61" w:rsidP="00944084">
            <w:pPr>
              <w:pStyle w:val="TAL"/>
              <w:rPr>
                <w:rFonts w:cs="Arial"/>
                <w:sz w:val="16"/>
                <w:szCs w:val="16"/>
              </w:rPr>
            </w:pPr>
            <w:r w:rsidRPr="00933743">
              <w:rPr>
                <w:rFonts w:cs="Arial"/>
                <w:sz w:val="16"/>
                <w:szCs w:val="16"/>
              </w:rPr>
              <w:t>UEs supporting 5G core over non-3GPP Access Network ,WLAN and (ICMP or ICMP IPv6)</w:t>
            </w:r>
          </w:p>
        </w:tc>
      </w:tr>
      <w:tr w:rsidR="006A7B61" w:rsidRPr="00330E93" w14:paraId="3103BEE7"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5683A4F8" w14:textId="77777777" w:rsidR="006A7B61" w:rsidRPr="00330E93" w:rsidRDefault="006A7B61" w:rsidP="00944084">
            <w:pPr>
              <w:pStyle w:val="TAL"/>
              <w:rPr>
                <w:rFonts w:cs="Arial"/>
                <w:sz w:val="16"/>
                <w:szCs w:val="16"/>
              </w:rPr>
            </w:pPr>
            <w:r>
              <w:rPr>
                <w:rFonts w:cs="Arial" w:hint="eastAsia"/>
                <w:sz w:val="16"/>
                <w:szCs w:val="16"/>
              </w:rPr>
              <w:t>C59</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135C94F0" w14:textId="77777777" w:rsidR="006A7B61" w:rsidRPr="00330E93" w:rsidRDefault="006A7B61" w:rsidP="00944084">
            <w:pPr>
              <w:pStyle w:val="TAL"/>
              <w:rPr>
                <w:rFonts w:cs="Arial"/>
                <w:sz w:val="16"/>
                <w:szCs w:val="16"/>
              </w:rPr>
            </w:pPr>
            <w:r w:rsidRPr="00330E93">
              <w:rPr>
                <w:rFonts w:cs="Arial"/>
                <w:sz w:val="16"/>
                <w:szCs w:val="16"/>
              </w:rPr>
              <w:t xml:space="preserve">IF </w:t>
            </w:r>
            <w:r w:rsidRPr="009F4FEB">
              <w:rPr>
                <w:rFonts w:cs="Arial"/>
                <w:sz w:val="16"/>
                <w:szCs w:val="16"/>
              </w:rPr>
              <w:t>A.4.1-5/1</w:t>
            </w:r>
            <w:r w:rsidRPr="00330E93">
              <w:rPr>
                <w:rFonts w:cs="Arial"/>
                <w:sz w:val="16"/>
                <w:szCs w:val="16"/>
              </w:rPr>
              <w:t xml:space="preserve"> AND A.4.3.6-1/8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CA82AB" w14:textId="77777777" w:rsidR="006A7B61" w:rsidRPr="00330E93" w:rsidRDefault="006A7B61" w:rsidP="00944084">
            <w:pPr>
              <w:pStyle w:val="TAL"/>
              <w:rPr>
                <w:rFonts w:cs="Arial"/>
                <w:sz w:val="16"/>
                <w:szCs w:val="16"/>
              </w:rPr>
            </w:pPr>
            <w:r w:rsidRPr="009F4FE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A7B61" w:rsidRPr="00330E93" w14:paraId="733FE846"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77BF6328" w14:textId="77777777" w:rsidR="006A7B61" w:rsidRPr="00330E93" w:rsidRDefault="006A7B61" w:rsidP="00944084">
            <w:pPr>
              <w:pStyle w:val="TAL"/>
              <w:rPr>
                <w:rFonts w:cs="Arial"/>
                <w:sz w:val="16"/>
                <w:szCs w:val="16"/>
              </w:rPr>
            </w:pPr>
            <w:r>
              <w:rPr>
                <w:rFonts w:cs="Arial" w:hint="eastAsia"/>
                <w:sz w:val="16"/>
                <w:szCs w:val="16"/>
              </w:rPr>
              <w:t>C60</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044BDB10" w14:textId="77777777" w:rsidR="006A7B61" w:rsidRPr="00330E93" w:rsidRDefault="006A7B61" w:rsidP="00944084">
            <w:pPr>
              <w:pStyle w:val="TAL"/>
              <w:rPr>
                <w:rFonts w:cs="Arial"/>
                <w:sz w:val="16"/>
                <w:szCs w:val="16"/>
              </w:rPr>
            </w:pPr>
            <w:r w:rsidRPr="00330E93">
              <w:rPr>
                <w:rFonts w:cs="Arial"/>
                <w:sz w:val="16"/>
                <w:szCs w:val="16"/>
              </w:rPr>
              <w:t xml:space="preserve">IF </w:t>
            </w:r>
            <w:r w:rsidRPr="009F4FEB">
              <w:rPr>
                <w:rFonts w:cs="Arial"/>
                <w:sz w:val="16"/>
                <w:szCs w:val="16"/>
              </w:rPr>
              <w:t>A.4.1-5/1</w:t>
            </w:r>
            <w:r w:rsidRPr="00330E93">
              <w:rPr>
                <w:rFonts w:cs="Arial"/>
                <w:sz w:val="16"/>
                <w:szCs w:val="16"/>
              </w:rPr>
              <w:t xml:space="preserve"> AND A.4.3.6-1/7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1FAD15" w14:textId="77777777" w:rsidR="006A7B61" w:rsidRPr="00330E93" w:rsidRDefault="006A7B61" w:rsidP="00944084">
            <w:pPr>
              <w:pStyle w:val="TAL"/>
              <w:rPr>
                <w:rFonts w:cs="Arial"/>
                <w:sz w:val="16"/>
                <w:szCs w:val="16"/>
              </w:rPr>
            </w:pPr>
            <w:r w:rsidRPr="00330E9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A7B61" w:rsidRPr="00D5291D" w14:paraId="5DFFBDB1"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75BECA20" w14:textId="77777777" w:rsidR="006A7B61" w:rsidRPr="00D5291D" w:rsidRDefault="006A7B61" w:rsidP="00944084">
            <w:pPr>
              <w:pStyle w:val="TAL"/>
              <w:rPr>
                <w:rFonts w:cs="Arial"/>
                <w:sz w:val="16"/>
                <w:szCs w:val="16"/>
              </w:rPr>
            </w:pPr>
            <w:r>
              <w:rPr>
                <w:rFonts w:cs="Arial"/>
                <w:sz w:val="16"/>
                <w:szCs w:val="16"/>
              </w:rPr>
              <w:t>C61</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335D21D7" w14:textId="77777777" w:rsidR="006A7B61" w:rsidRPr="00D5291D" w:rsidRDefault="006A7B61" w:rsidP="00944084">
            <w:pPr>
              <w:pStyle w:val="TAL"/>
              <w:rPr>
                <w:rFonts w:cs="Arial"/>
                <w:sz w:val="16"/>
                <w:szCs w:val="16"/>
              </w:rPr>
            </w:pPr>
            <w:r w:rsidRPr="00854118">
              <w:rPr>
                <w:rFonts w:cs="Arial"/>
                <w:sz w:val="16"/>
                <w:szCs w:val="16"/>
              </w:rPr>
              <w:t xml:space="preserve">IF A.4.1-3/2 </w:t>
            </w:r>
            <w:r w:rsidRPr="006F3176">
              <w:rPr>
                <w:sz w:val="16"/>
                <w:szCs w:val="16"/>
              </w:rPr>
              <w:t xml:space="preserve">AND A.4.3.3-1/5 </w:t>
            </w:r>
            <w:r w:rsidRPr="0025628D">
              <w:rPr>
                <w:rFonts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E80475" w14:textId="77777777" w:rsidR="006A7B61" w:rsidRPr="00D5291D" w:rsidRDefault="006A7B61" w:rsidP="00944084">
            <w:pPr>
              <w:pStyle w:val="TAL"/>
              <w:rPr>
                <w:rFonts w:cs="Arial"/>
                <w:sz w:val="16"/>
                <w:szCs w:val="16"/>
              </w:rPr>
            </w:pPr>
            <w:r w:rsidRPr="00D5291D">
              <w:rPr>
                <w:rFonts w:cs="Arial"/>
                <w:sz w:val="16"/>
                <w:szCs w:val="16"/>
              </w:rPr>
              <w:t xml:space="preserve">UEs supporting EN-DC </w:t>
            </w:r>
            <w:r w:rsidRPr="006F3176">
              <w:rPr>
                <w:rFonts w:cs="Arial"/>
                <w:sz w:val="16"/>
                <w:szCs w:val="16"/>
              </w:rPr>
              <w:t>and PDCP duplication over split SRB1/2</w:t>
            </w:r>
          </w:p>
        </w:tc>
      </w:tr>
      <w:tr w:rsidR="006A7B61" w:rsidRPr="00D5291D" w14:paraId="7FBAEC37"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371D0A31" w14:textId="77777777" w:rsidR="006A7B61" w:rsidRPr="00D5291D" w:rsidRDefault="006A7B61" w:rsidP="00944084">
            <w:pPr>
              <w:pStyle w:val="TAL"/>
              <w:rPr>
                <w:rFonts w:cs="Arial"/>
                <w:sz w:val="16"/>
                <w:szCs w:val="16"/>
              </w:rPr>
            </w:pPr>
            <w:r>
              <w:rPr>
                <w:rFonts w:cs="Arial"/>
                <w:sz w:val="16"/>
                <w:szCs w:val="16"/>
              </w:rPr>
              <w:t>C62</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701CB9F0" w14:textId="77777777" w:rsidR="006A7B61" w:rsidRPr="00854118" w:rsidRDefault="006A7B61" w:rsidP="00944084">
            <w:pPr>
              <w:pStyle w:val="TAL"/>
              <w:rPr>
                <w:rFonts w:cs="Arial"/>
                <w:sz w:val="16"/>
                <w:szCs w:val="16"/>
              </w:rPr>
            </w:pPr>
            <w:r w:rsidRPr="00854118">
              <w:rPr>
                <w:rFonts w:cs="Arial"/>
                <w:sz w:val="16"/>
                <w:szCs w:val="16"/>
              </w:rPr>
              <w:t>IF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16189D" w14:textId="77777777" w:rsidR="006A7B61" w:rsidRPr="00D5291D" w:rsidRDefault="006A7B61" w:rsidP="00944084">
            <w:pPr>
              <w:pStyle w:val="TAL"/>
              <w:rPr>
                <w:rFonts w:cs="Arial"/>
                <w:sz w:val="16"/>
                <w:szCs w:val="16"/>
              </w:rPr>
            </w:pPr>
            <w:r w:rsidRPr="00D5291D">
              <w:rPr>
                <w:rFonts w:cs="Arial"/>
                <w:sz w:val="16"/>
                <w:szCs w:val="16"/>
              </w:rPr>
              <w:t>UEs supporting 5GS and PDCP duplication over split DRB</w:t>
            </w:r>
          </w:p>
        </w:tc>
      </w:tr>
      <w:tr w:rsidR="006A7B61" w:rsidRPr="00D5291D" w14:paraId="292D2996"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4104E820" w14:textId="77777777" w:rsidR="006A7B61" w:rsidRPr="00D5291D" w:rsidRDefault="006A7B61" w:rsidP="00944084">
            <w:pPr>
              <w:pStyle w:val="TAL"/>
              <w:rPr>
                <w:rFonts w:cs="Arial"/>
                <w:sz w:val="16"/>
                <w:szCs w:val="16"/>
              </w:rPr>
            </w:pPr>
            <w:r>
              <w:rPr>
                <w:rFonts w:cs="Arial"/>
                <w:sz w:val="16"/>
                <w:szCs w:val="16"/>
              </w:rPr>
              <w:t>C63</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7449EE10" w14:textId="77777777" w:rsidR="006A7B61" w:rsidRPr="00854118" w:rsidRDefault="006A7B61" w:rsidP="00944084">
            <w:pPr>
              <w:pStyle w:val="TAL"/>
              <w:rPr>
                <w:rFonts w:cs="Arial"/>
                <w:sz w:val="16"/>
                <w:szCs w:val="16"/>
              </w:rPr>
            </w:pPr>
            <w:r w:rsidRPr="00854118">
              <w:rPr>
                <w:rFonts w:cs="Arial"/>
                <w:sz w:val="16"/>
                <w:szCs w:val="16"/>
              </w:rPr>
              <w:t>IF A.4.1-5/1 AND A.4.3.7-1/13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3EBEDE" w14:textId="77777777" w:rsidR="006A7B61" w:rsidRPr="00D5291D" w:rsidRDefault="006A7B61" w:rsidP="00944084">
            <w:pPr>
              <w:pStyle w:val="TAL"/>
              <w:rPr>
                <w:rFonts w:cs="Arial"/>
                <w:sz w:val="16"/>
                <w:szCs w:val="16"/>
              </w:rPr>
            </w:pPr>
            <w:r w:rsidRPr="00D5291D">
              <w:rPr>
                <w:rFonts w:cs="Arial"/>
                <w:sz w:val="16"/>
                <w:szCs w:val="16"/>
              </w:rPr>
              <w:t>UEs supporting 5G Core and UE requested PDU session modification procedure</w:t>
            </w:r>
          </w:p>
        </w:tc>
      </w:tr>
      <w:tr w:rsidR="006A7B61" w:rsidRPr="00D5291D" w14:paraId="30B698D7"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44A1184A" w14:textId="77777777" w:rsidR="006A7B61" w:rsidRPr="00D5291D" w:rsidRDefault="006A7B61" w:rsidP="00944084">
            <w:pPr>
              <w:pStyle w:val="TAL"/>
              <w:rPr>
                <w:rFonts w:cs="Arial"/>
                <w:sz w:val="16"/>
                <w:szCs w:val="16"/>
              </w:rPr>
            </w:pPr>
            <w:r>
              <w:rPr>
                <w:rFonts w:cs="Arial"/>
                <w:sz w:val="16"/>
                <w:szCs w:val="16"/>
              </w:rPr>
              <w:t>C64</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732D9C95" w14:textId="77777777" w:rsidR="006A7B61" w:rsidRPr="00854118" w:rsidRDefault="006A7B61" w:rsidP="00944084">
            <w:pPr>
              <w:pStyle w:val="TAL"/>
              <w:rPr>
                <w:rFonts w:cs="Arial"/>
                <w:sz w:val="16"/>
                <w:szCs w:val="16"/>
              </w:rPr>
            </w:pPr>
            <w:r w:rsidRPr="00854118">
              <w:rPr>
                <w:rFonts w:cs="Arial"/>
                <w:sz w:val="16"/>
                <w:szCs w:val="16"/>
              </w:rPr>
              <w:t>IF A.4.3.2-1/2</w:t>
            </w:r>
            <w:r>
              <w:rPr>
                <w:rFonts w:cs="Arial"/>
                <w:sz w:val="16"/>
                <w:szCs w:val="16"/>
              </w:rPr>
              <w:t>3</w:t>
            </w:r>
            <w:r w:rsidRPr="00854118">
              <w:rPr>
                <w:rFonts w:cs="Arial"/>
                <w:sz w:val="16"/>
                <w:szCs w:val="16"/>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DCE7D5" w14:textId="77777777" w:rsidR="006A7B61" w:rsidRPr="00D5291D" w:rsidRDefault="006A7B61" w:rsidP="00944084">
            <w:pPr>
              <w:pStyle w:val="TAL"/>
              <w:rPr>
                <w:rFonts w:cs="Arial"/>
                <w:sz w:val="16"/>
                <w:szCs w:val="16"/>
              </w:rPr>
            </w:pPr>
            <w:r w:rsidRPr="00D5291D">
              <w:rPr>
                <w:rFonts w:cs="Arial"/>
                <w:sz w:val="16"/>
                <w:szCs w:val="16"/>
              </w:rPr>
              <w:t xml:space="preserve">UEs supporting 5GS and </w:t>
            </w:r>
            <w:r w:rsidRPr="00581084">
              <w:rPr>
                <w:rFonts w:cs="Arial"/>
                <w:sz w:val="16"/>
                <w:szCs w:val="16"/>
              </w:rPr>
              <w:t>The maximum number o</w:t>
            </w:r>
            <w:r w:rsidRPr="0025628D">
              <w:rPr>
                <w:rFonts w:cs="Arial"/>
                <w:sz w:val="16"/>
                <w:szCs w:val="16"/>
              </w:rPr>
              <w:t>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A7B61" w:rsidRPr="00D5291D" w14:paraId="355A394A"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68124E5D" w14:textId="77777777" w:rsidR="006A7B61" w:rsidRPr="00D5291D" w:rsidRDefault="006A7B61" w:rsidP="00944084">
            <w:pPr>
              <w:pStyle w:val="TAL"/>
              <w:rPr>
                <w:rFonts w:cs="Arial"/>
                <w:sz w:val="16"/>
                <w:szCs w:val="16"/>
              </w:rPr>
            </w:pPr>
            <w:r>
              <w:rPr>
                <w:rFonts w:cs="Arial"/>
                <w:sz w:val="16"/>
                <w:szCs w:val="16"/>
              </w:rPr>
              <w:t>C65</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215532F5" w14:textId="77777777" w:rsidR="006A7B61" w:rsidRPr="00D5291D" w:rsidRDefault="006A7B61" w:rsidP="00944084">
            <w:pPr>
              <w:pStyle w:val="TAL"/>
              <w:rPr>
                <w:rFonts w:cs="Arial"/>
                <w:sz w:val="16"/>
                <w:szCs w:val="16"/>
              </w:rPr>
            </w:pPr>
            <w:r w:rsidRPr="00D5291D">
              <w:rPr>
                <w:rFonts w:cs="Arial"/>
                <w:sz w:val="16"/>
                <w:szCs w:val="16"/>
              </w:rPr>
              <w:t xml:space="preserve">IF </w:t>
            </w:r>
            <w:r w:rsidRPr="00854118">
              <w:rPr>
                <w:rFonts w:cs="Arial"/>
                <w:sz w:val="16"/>
                <w:szCs w:val="16"/>
              </w:rPr>
              <w:t>A.4.3.2-1/2</w:t>
            </w:r>
            <w:r>
              <w:rPr>
                <w:rFonts w:cs="Arial"/>
                <w:sz w:val="16"/>
                <w:szCs w:val="16"/>
              </w:rPr>
              <w:t>3</w:t>
            </w:r>
            <w:r w:rsidRPr="00854118">
              <w:rPr>
                <w:rFonts w:cs="Arial"/>
                <w:sz w:val="16"/>
                <w:szCs w:val="16"/>
              </w:rPr>
              <w:t xml:space="preserve"> AND </w:t>
            </w:r>
            <w:r w:rsidRPr="00D5291D">
              <w:rPr>
                <w:rFonts w:cs="Arial"/>
                <w:sz w:val="16"/>
                <w:szCs w:val="16"/>
              </w:rPr>
              <w:t>(A.4.3.2-1/4)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90AD6E" w14:textId="77777777" w:rsidR="006A7B61" w:rsidRPr="00D5291D" w:rsidRDefault="006A7B61" w:rsidP="00944084">
            <w:pPr>
              <w:pStyle w:val="TAL"/>
              <w:rPr>
                <w:rFonts w:cs="Arial"/>
                <w:sz w:val="16"/>
                <w:szCs w:val="16"/>
              </w:rPr>
            </w:pPr>
            <w:r w:rsidRPr="00D5291D">
              <w:rPr>
                <w:rFonts w:cs="Arial"/>
                <w:sz w:val="16"/>
                <w:szCs w:val="16"/>
              </w:rPr>
              <w:t xml:space="preserve">UEs supporting 5GS and </w:t>
            </w:r>
            <w:r w:rsidRPr="00581084">
              <w:rPr>
                <w:rFonts w:cs="Arial"/>
                <w:sz w:val="16"/>
                <w:szCs w:val="16"/>
              </w:rPr>
              <w:t>The</w:t>
            </w:r>
            <w:r w:rsidRPr="0025628D">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A7B61" w:rsidRPr="00D5291D" w14:paraId="0FDEC6B9"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6154AE0A" w14:textId="77777777" w:rsidR="006A7B61" w:rsidRPr="00D5291D" w:rsidRDefault="006A7B61" w:rsidP="00944084">
            <w:pPr>
              <w:pStyle w:val="TAL"/>
              <w:rPr>
                <w:rFonts w:cs="Arial"/>
                <w:sz w:val="16"/>
                <w:szCs w:val="16"/>
              </w:rPr>
            </w:pPr>
            <w:r>
              <w:rPr>
                <w:rFonts w:cs="Arial"/>
                <w:sz w:val="16"/>
                <w:szCs w:val="16"/>
              </w:rPr>
              <w:t>C66</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08A58D87" w14:textId="77777777" w:rsidR="006A7B61" w:rsidRPr="00D5291D" w:rsidRDefault="006A7B61" w:rsidP="00944084">
            <w:pPr>
              <w:pStyle w:val="TAL"/>
              <w:rPr>
                <w:rFonts w:cs="Arial"/>
                <w:sz w:val="16"/>
                <w:szCs w:val="16"/>
              </w:rPr>
            </w:pPr>
            <w:r w:rsidRPr="00854118">
              <w:rPr>
                <w:rFonts w:cs="Arial"/>
                <w:sz w:val="16"/>
                <w:szCs w:val="16"/>
              </w:rPr>
              <w:t>IF A.4.3.2-1/2</w:t>
            </w:r>
            <w:r>
              <w:rPr>
                <w:rFonts w:cs="Arial"/>
                <w:sz w:val="16"/>
                <w:szCs w:val="16"/>
              </w:rPr>
              <w:t>4</w:t>
            </w:r>
            <w:r w:rsidRPr="00854118">
              <w:rPr>
                <w:rFonts w:cs="Arial"/>
                <w:sz w:val="16"/>
                <w:szCs w:val="16"/>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3329FE" w14:textId="77777777" w:rsidR="006A7B61" w:rsidRPr="00D5291D" w:rsidRDefault="006A7B61" w:rsidP="00944084">
            <w:pPr>
              <w:pStyle w:val="TAL"/>
              <w:rPr>
                <w:rFonts w:cs="Arial"/>
                <w:sz w:val="16"/>
                <w:szCs w:val="16"/>
              </w:rPr>
            </w:pPr>
            <w:r w:rsidRPr="00D5291D">
              <w:rPr>
                <w:rFonts w:cs="Arial"/>
                <w:sz w:val="16"/>
                <w:szCs w:val="16"/>
              </w:rPr>
              <w:t xml:space="preserve">UEs supporting 5GS and </w:t>
            </w:r>
            <w:r w:rsidRPr="00581084">
              <w:rPr>
                <w:rFonts w:cs="Arial"/>
                <w:sz w:val="16"/>
                <w:szCs w:val="16"/>
              </w:rPr>
              <w:t xml:space="preserve">DCI </w:t>
            </w:r>
            <w:r w:rsidRPr="0025628D">
              <w:rPr>
                <w:rFonts w:cs="Arial"/>
                <w:sz w:val="16"/>
                <w:szCs w:val="16"/>
              </w:rPr>
              <w:t>and timer based active BWP switching delay type1 or type2</w:t>
            </w:r>
          </w:p>
        </w:tc>
      </w:tr>
      <w:tr w:rsidR="006A7B61" w:rsidRPr="007A68C2" w14:paraId="7E54B6EA"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707A6BB0" w14:textId="77777777" w:rsidR="006A7B61" w:rsidRPr="007A68C2" w:rsidRDefault="006A7B61" w:rsidP="00944084">
            <w:pPr>
              <w:pStyle w:val="TAL"/>
              <w:rPr>
                <w:rFonts w:cs="Arial"/>
                <w:sz w:val="16"/>
                <w:szCs w:val="16"/>
              </w:rPr>
            </w:pPr>
            <w:r>
              <w:rPr>
                <w:rFonts w:cs="Arial"/>
                <w:sz w:val="16"/>
                <w:szCs w:val="16"/>
              </w:rPr>
              <w:t>C67</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23823FE4" w14:textId="77777777" w:rsidR="006A7B61" w:rsidRPr="007A68C2" w:rsidRDefault="006A7B61" w:rsidP="00944084">
            <w:pPr>
              <w:pStyle w:val="TAL"/>
              <w:rPr>
                <w:rFonts w:cs="Arial"/>
                <w:sz w:val="16"/>
                <w:szCs w:val="16"/>
              </w:rPr>
            </w:pPr>
            <w:r w:rsidRPr="007A68C2">
              <w:rPr>
                <w:rFonts w:cs="Arial"/>
                <w:sz w:val="16"/>
                <w:szCs w:val="16"/>
              </w:rPr>
              <w:t xml:space="preserve">IF A.4.1-3/2 AND </w:t>
            </w:r>
            <w:r w:rsidRPr="007A68C2">
              <w:rPr>
                <w:sz w:val="16"/>
                <w:szCs w:val="16"/>
              </w:rPr>
              <w:t xml:space="preserve">(A.4.1-4A/1 OR A.4.1-4A/3) </w:t>
            </w:r>
            <w:r w:rsidRPr="007A68C2">
              <w:rPr>
                <w:rFonts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D9D888" w14:textId="77777777" w:rsidR="006A7B61" w:rsidRPr="007A68C2" w:rsidRDefault="006A7B61" w:rsidP="00944084">
            <w:pPr>
              <w:pStyle w:val="TAL"/>
              <w:rPr>
                <w:rFonts w:cs="Arial"/>
                <w:sz w:val="16"/>
                <w:szCs w:val="16"/>
              </w:rPr>
            </w:pPr>
            <w:r w:rsidRPr="007A68C2">
              <w:rPr>
                <w:rFonts w:cs="Arial"/>
                <w:sz w:val="16"/>
                <w:szCs w:val="16"/>
              </w:rPr>
              <w:t>UEs supporting EN-DC and Intra-Band Contiguous CA</w:t>
            </w:r>
          </w:p>
        </w:tc>
      </w:tr>
      <w:tr w:rsidR="006A7B61" w:rsidRPr="007A68C2" w14:paraId="7A08A11A"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12FA233A" w14:textId="77777777" w:rsidR="006A7B61" w:rsidRPr="007A68C2" w:rsidRDefault="006A7B61" w:rsidP="00944084">
            <w:pPr>
              <w:pStyle w:val="TAL"/>
              <w:rPr>
                <w:rFonts w:cs="Arial"/>
                <w:sz w:val="16"/>
                <w:szCs w:val="16"/>
              </w:rPr>
            </w:pPr>
            <w:r>
              <w:rPr>
                <w:rFonts w:cs="Arial"/>
                <w:sz w:val="16"/>
                <w:szCs w:val="16"/>
              </w:rPr>
              <w:t>C68</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2126110F" w14:textId="77777777" w:rsidR="006A7B61" w:rsidRPr="007A68C2" w:rsidRDefault="006A7B61" w:rsidP="00944084">
            <w:pPr>
              <w:pStyle w:val="TAL"/>
              <w:rPr>
                <w:rFonts w:cs="Arial"/>
                <w:sz w:val="16"/>
                <w:szCs w:val="16"/>
              </w:rPr>
            </w:pPr>
            <w:r w:rsidRPr="007A68C2">
              <w:rPr>
                <w:rFonts w:cs="Arial"/>
                <w:sz w:val="16"/>
                <w:szCs w:val="16"/>
              </w:rPr>
              <w:t xml:space="preserve">IF A.4.1-3/2 AND </w:t>
            </w:r>
            <w:r w:rsidRPr="007A68C2">
              <w:rPr>
                <w:sz w:val="16"/>
                <w:szCs w:val="16"/>
              </w:rPr>
              <w:t xml:space="preserve">(A.4.1-4A/2 OR A.4.1-4A/4) </w:t>
            </w:r>
            <w:r w:rsidRPr="007A68C2">
              <w:rPr>
                <w:rFonts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692DA3" w14:textId="77777777" w:rsidR="006A7B61" w:rsidRPr="007A68C2" w:rsidRDefault="006A7B61" w:rsidP="00944084">
            <w:pPr>
              <w:pStyle w:val="TAL"/>
              <w:rPr>
                <w:rFonts w:cs="Arial"/>
                <w:sz w:val="16"/>
                <w:szCs w:val="16"/>
              </w:rPr>
            </w:pPr>
            <w:r w:rsidRPr="007A68C2">
              <w:rPr>
                <w:rFonts w:cs="Arial"/>
                <w:sz w:val="16"/>
                <w:szCs w:val="16"/>
              </w:rPr>
              <w:t>UEs supporting EN-DC and Intra-Band Non-Contiguous CA</w:t>
            </w:r>
          </w:p>
        </w:tc>
      </w:tr>
      <w:tr w:rsidR="006A7B61" w:rsidRPr="007A68C2" w14:paraId="6F50634A"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381948F3" w14:textId="77777777" w:rsidR="006A7B61" w:rsidRPr="007A68C2" w:rsidRDefault="006A7B61" w:rsidP="00944084">
            <w:pPr>
              <w:pStyle w:val="TAL"/>
              <w:rPr>
                <w:rFonts w:cs="Arial"/>
                <w:sz w:val="16"/>
                <w:szCs w:val="16"/>
              </w:rPr>
            </w:pPr>
            <w:r>
              <w:rPr>
                <w:rFonts w:cs="Arial"/>
                <w:sz w:val="16"/>
                <w:szCs w:val="16"/>
              </w:rPr>
              <w:t>C69</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3D105856" w14:textId="77777777" w:rsidR="006A7B61" w:rsidRPr="007A68C2" w:rsidRDefault="006A7B61" w:rsidP="00944084">
            <w:pPr>
              <w:pStyle w:val="TAL"/>
              <w:rPr>
                <w:rFonts w:cs="Arial"/>
                <w:sz w:val="16"/>
                <w:szCs w:val="16"/>
              </w:rPr>
            </w:pPr>
            <w:r w:rsidRPr="007A68C2">
              <w:rPr>
                <w:rFonts w:cs="Arial"/>
                <w:sz w:val="16"/>
                <w:szCs w:val="16"/>
              </w:rPr>
              <w:t xml:space="preserve">IF A.4.1-3/2 AND </w:t>
            </w:r>
            <w:r w:rsidRPr="007A68C2">
              <w:rPr>
                <w:sz w:val="16"/>
                <w:szCs w:val="16"/>
              </w:rPr>
              <w:t xml:space="preserve">(A.4.1-4A/5 OR A.4.1-4A/6 OR A.4.1-4A/7) </w:t>
            </w:r>
            <w:r w:rsidRPr="007A68C2">
              <w:rPr>
                <w:rFonts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19AEB7" w14:textId="77777777" w:rsidR="006A7B61" w:rsidRPr="007A68C2" w:rsidRDefault="006A7B61" w:rsidP="00944084">
            <w:pPr>
              <w:pStyle w:val="TAL"/>
              <w:rPr>
                <w:rFonts w:cs="Arial"/>
                <w:sz w:val="16"/>
                <w:szCs w:val="16"/>
              </w:rPr>
            </w:pPr>
            <w:r w:rsidRPr="007A68C2">
              <w:rPr>
                <w:rFonts w:cs="Arial"/>
                <w:sz w:val="16"/>
                <w:szCs w:val="16"/>
              </w:rPr>
              <w:t>UEs supporting EN-DC and Inter-Band CA</w:t>
            </w:r>
          </w:p>
        </w:tc>
      </w:tr>
      <w:tr w:rsidR="006A7B61" w:rsidRPr="007A15D3" w14:paraId="2078AE46"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79FE12A7" w14:textId="77777777" w:rsidR="006A7B61" w:rsidRPr="007A15D3" w:rsidRDefault="006A7B61" w:rsidP="00944084">
            <w:pPr>
              <w:pStyle w:val="TAL"/>
              <w:rPr>
                <w:rFonts w:cs="Arial"/>
                <w:sz w:val="16"/>
                <w:szCs w:val="16"/>
                <w:lang w:eastAsia="ja-JP"/>
              </w:rPr>
            </w:pPr>
            <w:r>
              <w:rPr>
                <w:rFonts w:cs="Arial" w:hint="eastAsia"/>
                <w:sz w:val="16"/>
                <w:szCs w:val="16"/>
                <w:lang w:eastAsia="ja-JP"/>
              </w:rPr>
              <w:t>C70</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231E8BC7" w14:textId="77777777" w:rsidR="006A7B61" w:rsidRPr="007A15D3" w:rsidRDefault="006A7B61" w:rsidP="00944084">
            <w:pPr>
              <w:pStyle w:val="TAL"/>
              <w:rPr>
                <w:rFonts w:cs="Arial"/>
                <w:sz w:val="16"/>
                <w:szCs w:val="16"/>
                <w:lang w:eastAsia="ja-JP"/>
              </w:rPr>
            </w:pPr>
            <w:r w:rsidRPr="007A15D3">
              <w:rPr>
                <w:rFonts w:cs="Arial" w:hint="eastAsia"/>
                <w:sz w:val="16"/>
                <w:szCs w:val="16"/>
                <w:lang w:eastAsia="ja-JP"/>
              </w:rPr>
              <w:t>IF A.4.3.5-1/1 AND A.4.3.5-1/2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E5158D" w14:textId="77777777" w:rsidR="006A7B61" w:rsidRPr="007A15D3" w:rsidRDefault="006A7B61" w:rsidP="00944084">
            <w:pPr>
              <w:pStyle w:val="TAL"/>
              <w:rPr>
                <w:rFonts w:cs="Arial"/>
                <w:sz w:val="16"/>
                <w:szCs w:val="16"/>
              </w:rPr>
            </w:pPr>
            <w:r w:rsidRPr="007A15D3">
              <w:rPr>
                <w:rFonts w:cs="Arial"/>
                <w:sz w:val="16"/>
                <w:szCs w:val="16"/>
              </w:rPr>
              <w:t>UEs supporting 5GS and Long DRX Cycle and Short DRX Cycle</w:t>
            </w:r>
          </w:p>
        </w:tc>
      </w:tr>
      <w:tr w:rsidR="006A7B61" w:rsidRPr="001E26DE" w14:paraId="7E42966C"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50C2640F" w14:textId="77777777" w:rsidR="006A7B61" w:rsidRPr="001E26DE" w:rsidRDefault="006A7B61" w:rsidP="00944084">
            <w:pPr>
              <w:pStyle w:val="TAL"/>
              <w:rPr>
                <w:rFonts w:cs="Arial"/>
                <w:sz w:val="16"/>
                <w:szCs w:val="16"/>
                <w:lang w:eastAsia="ja-JP"/>
              </w:rPr>
            </w:pPr>
            <w:r>
              <w:rPr>
                <w:rFonts w:cs="Arial" w:hint="eastAsia"/>
                <w:sz w:val="16"/>
                <w:szCs w:val="16"/>
                <w:lang w:eastAsia="ja-JP"/>
              </w:rPr>
              <w:lastRenderedPageBreak/>
              <w:t>C71</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4C8568DE" w14:textId="77777777" w:rsidR="006A7B61" w:rsidRPr="001E26DE" w:rsidRDefault="006A7B61" w:rsidP="00944084">
            <w:pPr>
              <w:pStyle w:val="TAL"/>
              <w:rPr>
                <w:rFonts w:cs="Arial"/>
                <w:sz w:val="16"/>
                <w:szCs w:val="16"/>
                <w:lang w:eastAsia="ja-JP"/>
              </w:rPr>
            </w:pPr>
            <w:r w:rsidRPr="00D46016">
              <w:rPr>
                <w:rFonts w:cs="Arial"/>
                <w:sz w:val="16"/>
                <w:szCs w:val="16"/>
                <w:lang w:eastAsia="ja-JP"/>
              </w:rPr>
              <w:t>IF A.4.1-3/2 AND A.4.3.7-1/3 AND A.4.3.6-1/3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14E930" w14:textId="77777777" w:rsidR="006A7B61" w:rsidRPr="001E26DE" w:rsidRDefault="006A7B61" w:rsidP="00944084">
            <w:pPr>
              <w:pStyle w:val="TAL"/>
              <w:rPr>
                <w:rFonts w:cs="Arial"/>
                <w:sz w:val="16"/>
                <w:szCs w:val="16"/>
              </w:rPr>
            </w:pPr>
            <w:r w:rsidRPr="001E26DE">
              <w:rPr>
                <w:rFonts w:cs="Arial"/>
                <w:sz w:val="16"/>
                <w:szCs w:val="16"/>
              </w:rPr>
              <w:t>UEs supporting EN-DC and SRB3 and NR intra-frequency and inter-frequency measurements and at least periodical reporting</w:t>
            </w:r>
          </w:p>
        </w:tc>
      </w:tr>
      <w:tr w:rsidR="006A7B61" w:rsidRPr="001E26DE" w14:paraId="5D96F540"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5B91B215" w14:textId="77777777" w:rsidR="006A7B61" w:rsidRPr="001E26DE" w:rsidRDefault="006A7B61" w:rsidP="00944084">
            <w:pPr>
              <w:pStyle w:val="TAL"/>
              <w:rPr>
                <w:rFonts w:cs="Arial"/>
                <w:sz w:val="16"/>
                <w:szCs w:val="16"/>
                <w:lang w:eastAsia="ja-JP"/>
              </w:rPr>
            </w:pPr>
            <w:r>
              <w:rPr>
                <w:rFonts w:cs="Arial" w:hint="eastAsia"/>
                <w:sz w:val="16"/>
                <w:szCs w:val="16"/>
                <w:lang w:eastAsia="ja-JP"/>
              </w:rPr>
              <w:t>C72</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7F69AB6A" w14:textId="77777777" w:rsidR="006A7B61" w:rsidRPr="001E26DE" w:rsidRDefault="006A7B61" w:rsidP="00944084">
            <w:pPr>
              <w:pStyle w:val="TAL"/>
              <w:rPr>
                <w:rFonts w:cs="Arial"/>
                <w:sz w:val="16"/>
                <w:szCs w:val="16"/>
                <w:lang w:eastAsia="ja-JP"/>
              </w:rPr>
            </w:pPr>
            <w:r w:rsidRPr="00D46016">
              <w:rPr>
                <w:rFonts w:cs="Arial"/>
                <w:sz w:val="16"/>
                <w:szCs w:val="16"/>
                <w:lang w:eastAsia="ja-JP"/>
              </w:rPr>
              <w:t xml:space="preserve">IF A.4.1-5/1 AND (A.4.1-4A/1 OR A.4.1-4A/3) AND A.4.3.3-1/3 </w:t>
            </w:r>
            <w:r w:rsidRPr="001E26DE">
              <w:rPr>
                <w:rFonts w:cs="Arial"/>
                <w:sz w:val="16"/>
                <w:szCs w:val="16"/>
                <w:lang w:eastAsia="ja-JP"/>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E1EEE8" w14:textId="77777777" w:rsidR="006A7B61" w:rsidRPr="001E26DE" w:rsidRDefault="006A7B61" w:rsidP="00944084">
            <w:pPr>
              <w:pStyle w:val="TAL"/>
              <w:rPr>
                <w:rFonts w:cs="Arial"/>
                <w:sz w:val="16"/>
                <w:szCs w:val="16"/>
              </w:rPr>
            </w:pPr>
            <w:r w:rsidRPr="001E26DE">
              <w:rPr>
                <w:rFonts w:cs="Arial"/>
                <w:sz w:val="16"/>
                <w:szCs w:val="16"/>
              </w:rPr>
              <w:t>UEs supporting 5G Core and intra-band contiguous CA and CA-based PDCP duplication over MCG or SCG DRB</w:t>
            </w:r>
          </w:p>
        </w:tc>
      </w:tr>
      <w:tr w:rsidR="006A7B61" w:rsidRPr="001E26DE" w14:paraId="2249AFFB"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034B7038" w14:textId="77777777" w:rsidR="006A7B61" w:rsidRPr="001E26DE" w:rsidRDefault="006A7B61" w:rsidP="00944084">
            <w:pPr>
              <w:pStyle w:val="TAL"/>
              <w:rPr>
                <w:rFonts w:cs="Arial"/>
                <w:sz w:val="16"/>
                <w:szCs w:val="16"/>
                <w:lang w:eastAsia="ja-JP"/>
              </w:rPr>
            </w:pPr>
            <w:r>
              <w:rPr>
                <w:rFonts w:cs="Arial" w:hint="eastAsia"/>
                <w:sz w:val="16"/>
                <w:szCs w:val="16"/>
                <w:lang w:eastAsia="ja-JP"/>
              </w:rPr>
              <w:t>C73</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001CD144" w14:textId="77777777" w:rsidR="006A7B61" w:rsidRPr="001E26DE" w:rsidRDefault="006A7B61" w:rsidP="00944084">
            <w:pPr>
              <w:pStyle w:val="TAL"/>
              <w:rPr>
                <w:rFonts w:cs="Arial"/>
                <w:sz w:val="16"/>
                <w:szCs w:val="16"/>
                <w:lang w:eastAsia="ja-JP"/>
              </w:rPr>
            </w:pPr>
            <w:r w:rsidRPr="00D46016">
              <w:rPr>
                <w:rFonts w:cs="Arial"/>
                <w:sz w:val="16"/>
                <w:szCs w:val="16"/>
                <w:lang w:eastAsia="ja-JP"/>
              </w:rPr>
              <w:t xml:space="preserve">IF A.4.1-5/1 AND (A.4.1-4A/5 OR A.4.1-4A/6 OR A.4.1-4A/7) AND A.4.3.3-1/3 </w:t>
            </w:r>
            <w:r w:rsidRPr="001E26DE">
              <w:rPr>
                <w:rFonts w:cs="Arial"/>
                <w:sz w:val="16"/>
                <w:szCs w:val="16"/>
                <w:lang w:eastAsia="ja-JP"/>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94C4AA" w14:textId="77777777" w:rsidR="006A7B61" w:rsidRPr="001E26DE" w:rsidRDefault="006A7B61" w:rsidP="00944084">
            <w:pPr>
              <w:pStyle w:val="TAL"/>
              <w:rPr>
                <w:rFonts w:cs="Arial"/>
                <w:sz w:val="16"/>
                <w:szCs w:val="16"/>
              </w:rPr>
            </w:pPr>
            <w:r w:rsidRPr="001E26DE">
              <w:rPr>
                <w:rFonts w:cs="Arial"/>
                <w:sz w:val="16"/>
                <w:szCs w:val="16"/>
              </w:rPr>
              <w:t>UEs supporting 5G Core and inter-band contiguous CA and CA-based PDCP duplication over MCG or SCG DRB</w:t>
            </w:r>
          </w:p>
        </w:tc>
      </w:tr>
      <w:tr w:rsidR="006A7B61" w:rsidRPr="001E26DE" w14:paraId="5F2BF1E2"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7FF0EDFF" w14:textId="77777777" w:rsidR="006A7B61" w:rsidRPr="001E26DE" w:rsidRDefault="006A7B61" w:rsidP="00944084">
            <w:pPr>
              <w:pStyle w:val="TAL"/>
              <w:rPr>
                <w:rFonts w:cs="Arial"/>
                <w:sz w:val="16"/>
                <w:szCs w:val="16"/>
                <w:lang w:eastAsia="ja-JP"/>
              </w:rPr>
            </w:pPr>
            <w:r>
              <w:rPr>
                <w:rFonts w:cs="Arial" w:hint="eastAsia"/>
                <w:sz w:val="16"/>
                <w:szCs w:val="16"/>
                <w:lang w:eastAsia="ja-JP"/>
              </w:rPr>
              <w:t>C74</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58E74A38" w14:textId="77777777" w:rsidR="006A7B61" w:rsidRPr="001E26DE" w:rsidRDefault="006A7B61" w:rsidP="00944084">
            <w:pPr>
              <w:pStyle w:val="TAL"/>
              <w:rPr>
                <w:rFonts w:cs="Arial"/>
                <w:sz w:val="16"/>
                <w:szCs w:val="16"/>
                <w:lang w:eastAsia="ja-JP"/>
              </w:rPr>
            </w:pPr>
            <w:r w:rsidRPr="00D46016">
              <w:rPr>
                <w:rFonts w:cs="Arial"/>
                <w:sz w:val="16"/>
                <w:szCs w:val="16"/>
                <w:lang w:eastAsia="ja-JP"/>
              </w:rPr>
              <w:t xml:space="preserve">IF A.4.1-5/1 AND (A.4.1-4A/2 OR A.4.1-4A/4) AND A.4.3.3-1/3 </w:t>
            </w:r>
            <w:r w:rsidRPr="001E26DE">
              <w:rPr>
                <w:rFonts w:cs="Arial"/>
                <w:sz w:val="16"/>
                <w:szCs w:val="16"/>
                <w:lang w:eastAsia="ja-JP"/>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17267A" w14:textId="77777777" w:rsidR="006A7B61" w:rsidRPr="001E26DE" w:rsidRDefault="006A7B61" w:rsidP="00944084">
            <w:pPr>
              <w:pStyle w:val="TAL"/>
              <w:rPr>
                <w:rFonts w:cs="Arial"/>
                <w:sz w:val="16"/>
                <w:szCs w:val="16"/>
              </w:rPr>
            </w:pPr>
            <w:r w:rsidRPr="001E26DE">
              <w:rPr>
                <w:rFonts w:cs="Arial"/>
                <w:sz w:val="16"/>
                <w:szCs w:val="16"/>
              </w:rPr>
              <w:t>UEs supporting 5G Core and intra-band non-contiguous CA and CA-based PDCP duplication over MCG or SCG DRB</w:t>
            </w:r>
          </w:p>
        </w:tc>
      </w:tr>
      <w:tr w:rsidR="006A7B61" w:rsidRPr="001E26DE" w14:paraId="0AE738A9"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33EB4398" w14:textId="77777777" w:rsidR="006A7B61" w:rsidRPr="001E26DE" w:rsidRDefault="006A7B61" w:rsidP="00944084">
            <w:pPr>
              <w:pStyle w:val="TAL"/>
              <w:rPr>
                <w:rFonts w:cs="Arial"/>
                <w:sz w:val="16"/>
                <w:szCs w:val="16"/>
                <w:lang w:eastAsia="ja-JP"/>
              </w:rPr>
            </w:pPr>
            <w:r>
              <w:rPr>
                <w:rFonts w:cs="Arial" w:hint="eastAsia"/>
                <w:sz w:val="16"/>
                <w:szCs w:val="16"/>
                <w:lang w:eastAsia="ja-JP"/>
              </w:rPr>
              <w:t>C75</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638CE58C" w14:textId="77777777" w:rsidR="006A7B61" w:rsidRPr="001E26DE" w:rsidRDefault="006A7B61" w:rsidP="00944084">
            <w:pPr>
              <w:pStyle w:val="TAL"/>
              <w:rPr>
                <w:rFonts w:cs="Arial"/>
                <w:sz w:val="16"/>
                <w:szCs w:val="16"/>
                <w:lang w:eastAsia="ja-JP"/>
              </w:rPr>
            </w:pPr>
            <w:r w:rsidRPr="00D46016">
              <w:rPr>
                <w:rFonts w:cs="Arial"/>
                <w:sz w:val="16"/>
                <w:szCs w:val="16"/>
                <w:lang w:eastAsia="ja-JP"/>
              </w:rPr>
              <w:t xml:space="preserve">IF A.4.1-3/2 AND A.4.3.7-1/3 AND (A.4.1-4A/1 OR A.4.1-4A/3) AND A.4.3.3-1/3 </w:t>
            </w:r>
            <w:r w:rsidRPr="001E26DE">
              <w:rPr>
                <w:rFonts w:cs="Arial"/>
                <w:sz w:val="16"/>
                <w:szCs w:val="16"/>
                <w:lang w:eastAsia="ja-JP"/>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4F2911" w14:textId="77777777" w:rsidR="006A7B61" w:rsidRPr="001E26DE" w:rsidRDefault="006A7B61" w:rsidP="00944084">
            <w:pPr>
              <w:pStyle w:val="TAL"/>
              <w:rPr>
                <w:rFonts w:cs="Arial"/>
                <w:sz w:val="16"/>
                <w:szCs w:val="16"/>
              </w:rPr>
            </w:pPr>
            <w:r w:rsidRPr="001E26DE">
              <w:rPr>
                <w:rFonts w:cs="Arial"/>
                <w:sz w:val="16"/>
                <w:szCs w:val="16"/>
              </w:rPr>
              <w:t>UEs supporting EN-DC and SRB3 and intra-band contiguous CA and CA-based PDCP duplication over MCG or SCG DRB</w:t>
            </w:r>
          </w:p>
        </w:tc>
      </w:tr>
      <w:tr w:rsidR="006A7B61" w:rsidRPr="001E26DE" w14:paraId="00E90B90"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637569CF" w14:textId="77777777" w:rsidR="006A7B61" w:rsidRPr="001E26DE" w:rsidRDefault="006A7B61" w:rsidP="00944084">
            <w:pPr>
              <w:pStyle w:val="TAL"/>
              <w:rPr>
                <w:rFonts w:cs="Arial"/>
                <w:sz w:val="16"/>
                <w:szCs w:val="16"/>
                <w:lang w:eastAsia="ja-JP"/>
              </w:rPr>
            </w:pPr>
            <w:r>
              <w:rPr>
                <w:rFonts w:cs="Arial" w:hint="eastAsia"/>
                <w:sz w:val="16"/>
                <w:szCs w:val="16"/>
                <w:lang w:eastAsia="ja-JP"/>
              </w:rPr>
              <w:t>C76</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2A690FCE" w14:textId="77777777" w:rsidR="006A7B61" w:rsidRPr="001E26DE" w:rsidRDefault="006A7B61" w:rsidP="00944084">
            <w:pPr>
              <w:pStyle w:val="TAL"/>
              <w:rPr>
                <w:rFonts w:cs="Arial"/>
                <w:sz w:val="16"/>
                <w:szCs w:val="16"/>
                <w:lang w:eastAsia="ja-JP"/>
              </w:rPr>
            </w:pPr>
            <w:r w:rsidRPr="00D46016">
              <w:rPr>
                <w:rFonts w:cs="Arial"/>
                <w:sz w:val="16"/>
                <w:szCs w:val="16"/>
                <w:lang w:eastAsia="ja-JP"/>
              </w:rPr>
              <w:t xml:space="preserve">IF A.4.1-3/2 AND A.4.3.7-1/3 AND (A.4.1-4A/5 OR A.4.1-4A/6 OR A.4.1-4A/7) AND A.4.3.3-1/3 </w:t>
            </w:r>
            <w:r w:rsidRPr="001E26DE">
              <w:rPr>
                <w:rFonts w:cs="Arial"/>
                <w:sz w:val="16"/>
                <w:szCs w:val="16"/>
                <w:lang w:eastAsia="ja-JP"/>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901101" w14:textId="77777777" w:rsidR="006A7B61" w:rsidRPr="001E26DE" w:rsidRDefault="006A7B61" w:rsidP="00944084">
            <w:pPr>
              <w:pStyle w:val="TAL"/>
              <w:rPr>
                <w:rFonts w:cs="Arial"/>
                <w:sz w:val="16"/>
                <w:szCs w:val="16"/>
              </w:rPr>
            </w:pPr>
            <w:r w:rsidRPr="001E26DE">
              <w:rPr>
                <w:rFonts w:cs="Arial"/>
                <w:sz w:val="16"/>
                <w:szCs w:val="16"/>
              </w:rPr>
              <w:t>UEs supporting EN-DC and SRB3 and inter-band CA and CA-based PDCP duplication over MCG or SCG DRB</w:t>
            </w:r>
          </w:p>
        </w:tc>
      </w:tr>
      <w:tr w:rsidR="006A7B61" w:rsidRPr="001E26DE" w14:paraId="3201A19F"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076D4FA2" w14:textId="77777777" w:rsidR="006A7B61" w:rsidRPr="001E26DE" w:rsidRDefault="006A7B61" w:rsidP="00944084">
            <w:pPr>
              <w:pStyle w:val="TAL"/>
              <w:rPr>
                <w:rFonts w:cs="Arial"/>
                <w:sz w:val="16"/>
                <w:szCs w:val="16"/>
                <w:lang w:eastAsia="ja-JP"/>
              </w:rPr>
            </w:pPr>
            <w:r>
              <w:rPr>
                <w:rFonts w:cs="Arial" w:hint="eastAsia"/>
                <w:sz w:val="16"/>
                <w:szCs w:val="16"/>
                <w:lang w:eastAsia="ja-JP"/>
              </w:rPr>
              <w:t>C77</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0794B5CD" w14:textId="77777777" w:rsidR="006A7B61" w:rsidRPr="001E26DE" w:rsidRDefault="006A7B61" w:rsidP="00944084">
            <w:pPr>
              <w:pStyle w:val="TAL"/>
              <w:rPr>
                <w:rFonts w:cs="Arial"/>
                <w:sz w:val="16"/>
                <w:szCs w:val="16"/>
                <w:lang w:eastAsia="ja-JP"/>
              </w:rPr>
            </w:pPr>
            <w:r w:rsidRPr="00D46016">
              <w:rPr>
                <w:rFonts w:cs="Arial"/>
                <w:sz w:val="16"/>
                <w:szCs w:val="16"/>
                <w:lang w:eastAsia="ja-JP"/>
              </w:rPr>
              <w:t xml:space="preserve">IF A.4.1-3/2 AND A.4.3.7-1/3 AND (A.4.1-4A/2 OR A.4.1-4A/4) AND A.4.3.3-1/3 </w:t>
            </w:r>
            <w:r w:rsidRPr="001E26DE">
              <w:rPr>
                <w:rFonts w:cs="Arial"/>
                <w:sz w:val="16"/>
                <w:szCs w:val="16"/>
                <w:lang w:eastAsia="ja-JP"/>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0F1E13" w14:textId="77777777" w:rsidR="006A7B61" w:rsidRPr="001E26DE" w:rsidRDefault="006A7B61" w:rsidP="00944084">
            <w:pPr>
              <w:pStyle w:val="TAL"/>
              <w:rPr>
                <w:rFonts w:cs="Arial"/>
                <w:sz w:val="16"/>
                <w:szCs w:val="16"/>
              </w:rPr>
            </w:pPr>
            <w:r w:rsidRPr="001E26DE">
              <w:rPr>
                <w:rFonts w:cs="Arial"/>
                <w:sz w:val="16"/>
                <w:szCs w:val="16"/>
              </w:rPr>
              <w:t>UEs supporting EN-DC and SRB3 and intra-band non-contiguous CA and CA-based PDCP duplication over MCG or SCG DRB</w:t>
            </w:r>
          </w:p>
        </w:tc>
      </w:tr>
      <w:tr w:rsidR="006A7B61" w:rsidRPr="00DA75B5" w14:paraId="31F04D38"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03A22369" w14:textId="77777777" w:rsidR="006A7B61" w:rsidRPr="00DA75B5" w:rsidRDefault="006A7B61" w:rsidP="00944084">
            <w:pPr>
              <w:pStyle w:val="TAL"/>
              <w:rPr>
                <w:rFonts w:cs="Arial"/>
                <w:sz w:val="16"/>
                <w:szCs w:val="16"/>
              </w:rPr>
            </w:pPr>
            <w:r>
              <w:rPr>
                <w:rFonts w:cs="Arial" w:hint="eastAsia"/>
                <w:sz w:val="16"/>
                <w:szCs w:val="16"/>
              </w:rPr>
              <w:t>C78</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7E353407" w14:textId="77777777" w:rsidR="006A7B61" w:rsidRPr="00DA75B5" w:rsidRDefault="006A7B61" w:rsidP="00944084">
            <w:pPr>
              <w:pStyle w:val="TAL"/>
              <w:rPr>
                <w:rFonts w:cs="Arial"/>
                <w:sz w:val="16"/>
                <w:szCs w:val="16"/>
              </w:rPr>
            </w:pPr>
            <w:r w:rsidRPr="00DA75B5">
              <w:rPr>
                <w:rFonts w:cs="Arial" w:hint="eastAsia"/>
                <w:sz w:val="16"/>
                <w:szCs w:val="16"/>
              </w:rPr>
              <w:t>IF A.4.1-5/1 AND [9] A.3A/50 AND [9] A.4/2B AND [9] A.15/1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19FC48" w14:textId="77777777" w:rsidR="006A7B61" w:rsidRPr="00DA75B5" w:rsidRDefault="006A7B61" w:rsidP="00944084">
            <w:pPr>
              <w:pStyle w:val="TAL"/>
              <w:rPr>
                <w:rFonts w:cs="Arial"/>
                <w:sz w:val="16"/>
                <w:szCs w:val="16"/>
              </w:rPr>
            </w:pPr>
            <w:r w:rsidRPr="00DA75B5">
              <w:rPr>
                <w:rFonts w:cs="Arial" w:hint="eastAsia"/>
                <w:sz w:val="16"/>
                <w:szCs w:val="16"/>
              </w:rPr>
              <w:t>UEs supporting 5G Core and Initiating session and MTSI speech and SMS over IP</w:t>
            </w:r>
          </w:p>
        </w:tc>
      </w:tr>
      <w:tr w:rsidR="006A7B61" w:rsidRPr="007A68C2" w14:paraId="092610AA"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6ACF28DF" w14:textId="77777777" w:rsidR="006A7B61" w:rsidRPr="00372593" w:rsidRDefault="006A7B61" w:rsidP="00944084">
            <w:pPr>
              <w:pStyle w:val="TAL"/>
              <w:rPr>
                <w:rFonts w:cs="Arial"/>
                <w:sz w:val="16"/>
                <w:szCs w:val="16"/>
              </w:rPr>
            </w:pPr>
            <w:r>
              <w:rPr>
                <w:rFonts w:cs="Arial" w:hint="eastAsia"/>
                <w:sz w:val="16"/>
                <w:szCs w:val="16"/>
              </w:rPr>
              <w:t>C79</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285FD073" w14:textId="77777777" w:rsidR="006A7B61" w:rsidRPr="00DA75B5" w:rsidRDefault="006A7B61" w:rsidP="00944084">
            <w:pPr>
              <w:pStyle w:val="TAL"/>
              <w:rPr>
                <w:sz w:val="16"/>
                <w:szCs w:val="16"/>
              </w:rPr>
            </w:pPr>
            <w:r w:rsidRPr="007E6148">
              <w:rPr>
                <w:sz w:val="16"/>
                <w:szCs w:val="16"/>
              </w:rPr>
              <w:t>IF A.4.1-5/1 AND [9] A.3A/50 AND [9] A.4/2B AND [9] A.15/</w:t>
            </w:r>
            <w:r w:rsidRPr="00DA75B5">
              <w:rPr>
                <w:sz w:val="16"/>
                <w:szCs w:val="16"/>
              </w:rPr>
              <w:t>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CC92BB" w14:textId="77777777" w:rsidR="006A7B61" w:rsidRPr="007A68C2" w:rsidRDefault="006A7B61" w:rsidP="00944084">
            <w:pPr>
              <w:pStyle w:val="TAL"/>
              <w:rPr>
                <w:rFonts w:cs="Arial"/>
                <w:sz w:val="16"/>
                <w:szCs w:val="16"/>
              </w:rPr>
            </w:pPr>
            <w:r w:rsidRPr="00372593">
              <w:rPr>
                <w:rFonts w:cs="Arial"/>
                <w:sz w:val="16"/>
                <w:szCs w:val="16"/>
              </w:rPr>
              <w:t xml:space="preserve">UEs supporting </w:t>
            </w:r>
            <w:r w:rsidRPr="007E6148">
              <w:rPr>
                <w:sz w:val="16"/>
                <w:szCs w:val="16"/>
              </w:rPr>
              <w:t>5G Core</w:t>
            </w:r>
            <w:r w:rsidRPr="007E6148">
              <w:rPr>
                <w:rFonts w:cs="Arial"/>
                <w:sz w:val="16"/>
                <w:szCs w:val="16"/>
              </w:rPr>
              <w:t xml:space="preserve"> and Initiating session and MTSI video</w:t>
            </w:r>
          </w:p>
        </w:tc>
      </w:tr>
      <w:tr w:rsidR="006A7B61" w:rsidRPr="0004427D" w14:paraId="7BC41442"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1459FFA2" w14:textId="77777777" w:rsidR="006A7B61" w:rsidRPr="0004427D" w:rsidRDefault="006A7B61" w:rsidP="00944084">
            <w:pPr>
              <w:pStyle w:val="TAL"/>
              <w:rPr>
                <w:rFonts w:cs="Arial"/>
                <w:sz w:val="16"/>
                <w:szCs w:val="16"/>
              </w:rPr>
            </w:pPr>
            <w:r>
              <w:rPr>
                <w:rFonts w:cs="Arial"/>
                <w:sz w:val="16"/>
                <w:szCs w:val="16"/>
              </w:rPr>
              <w:t>C80</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5BB0B454" w14:textId="77777777" w:rsidR="006A7B61" w:rsidRPr="008A5C1A" w:rsidRDefault="006A7B61" w:rsidP="00944084">
            <w:pPr>
              <w:pStyle w:val="TAL"/>
              <w:rPr>
                <w:sz w:val="16"/>
                <w:szCs w:val="16"/>
              </w:rPr>
            </w:pPr>
            <w:r w:rsidRPr="008A5C1A">
              <w:rPr>
                <w:sz w:val="16"/>
                <w:szCs w:val="16"/>
              </w:rPr>
              <w:t>IF A.4.1-4/6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02E97D" w14:textId="77777777" w:rsidR="006A7B61" w:rsidRPr="0004427D" w:rsidRDefault="006A7B61" w:rsidP="00944084">
            <w:pPr>
              <w:pStyle w:val="TAL"/>
              <w:rPr>
                <w:rFonts w:cs="Arial"/>
                <w:sz w:val="16"/>
                <w:szCs w:val="16"/>
              </w:rPr>
            </w:pPr>
            <w:r w:rsidRPr="0004427D">
              <w:rPr>
                <w:rFonts w:cs="Arial"/>
                <w:sz w:val="16"/>
                <w:szCs w:val="16"/>
              </w:rPr>
              <w:t>UEs supporting NR-DC</w:t>
            </w:r>
          </w:p>
        </w:tc>
      </w:tr>
      <w:tr w:rsidR="006A7B61" w:rsidRPr="0004427D" w14:paraId="54B37EC2"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2C4A1C7E" w14:textId="77777777" w:rsidR="006A7B61" w:rsidRPr="0004427D" w:rsidRDefault="006A7B61" w:rsidP="00944084">
            <w:pPr>
              <w:pStyle w:val="TAL"/>
              <w:rPr>
                <w:rFonts w:cs="Arial"/>
                <w:sz w:val="16"/>
                <w:szCs w:val="16"/>
              </w:rPr>
            </w:pPr>
            <w:r>
              <w:rPr>
                <w:rFonts w:cs="Arial"/>
                <w:sz w:val="16"/>
                <w:szCs w:val="16"/>
              </w:rPr>
              <w:t>C81</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3233D2A2" w14:textId="77777777" w:rsidR="006A7B61" w:rsidRPr="008A5C1A" w:rsidRDefault="006A7B61" w:rsidP="00944084">
            <w:pPr>
              <w:pStyle w:val="TAL"/>
              <w:rPr>
                <w:sz w:val="16"/>
                <w:szCs w:val="16"/>
              </w:rPr>
            </w:pPr>
            <w:r w:rsidRPr="0004427D">
              <w:rPr>
                <w:sz w:val="16"/>
                <w:szCs w:val="16"/>
              </w:rPr>
              <w:t>IF A.4.1-4A/1 OR A.4.1.4A/3 AND A.4.3.2A.1-2/1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2467EC" w14:textId="77777777" w:rsidR="006A7B61" w:rsidRPr="0004427D" w:rsidRDefault="006A7B61" w:rsidP="00944084">
            <w:pPr>
              <w:pStyle w:val="TAL"/>
              <w:rPr>
                <w:rFonts w:cs="Arial"/>
                <w:sz w:val="16"/>
                <w:szCs w:val="16"/>
              </w:rPr>
            </w:pPr>
            <w:r w:rsidRPr="0004427D">
              <w:rPr>
                <w:rFonts w:cs="Arial"/>
                <w:sz w:val="16"/>
                <w:szCs w:val="16"/>
              </w:rPr>
              <w:t>UEs supporting 5GS and intra-band contiguous CA and UL NR CA with 2 carriers</w:t>
            </w:r>
          </w:p>
        </w:tc>
      </w:tr>
      <w:tr w:rsidR="006A7B61" w:rsidRPr="0004427D" w14:paraId="10F30B55"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0512B0E5" w14:textId="77777777" w:rsidR="006A7B61" w:rsidRPr="0004427D" w:rsidRDefault="006A7B61" w:rsidP="00944084">
            <w:pPr>
              <w:pStyle w:val="TAL"/>
              <w:rPr>
                <w:rFonts w:cs="Arial"/>
                <w:sz w:val="16"/>
                <w:szCs w:val="16"/>
              </w:rPr>
            </w:pPr>
            <w:r>
              <w:rPr>
                <w:rFonts w:cs="Arial"/>
                <w:sz w:val="16"/>
                <w:szCs w:val="16"/>
              </w:rPr>
              <w:t>C82</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3919018E" w14:textId="77777777" w:rsidR="006A7B61" w:rsidRPr="008A5C1A" w:rsidRDefault="006A7B61" w:rsidP="00944084">
            <w:pPr>
              <w:pStyle w:val="TAL"/>
              <w:rPr>
                <w:sz w:val="16"/>
                <w:szCs w:val="16"/>
              </w:rPr>
            </w:pPr>
            <w:r w:rsidRPr="008A5C1A">
              <w:rPr>
                <w:sz w:val="16"/>
                <w:szCs w:val="16"/>
              </w:rPr>
              <w:t xml:space="preserve">IF A.4.1-4A/5 OR A.4.1-4A/6 OR A.4.1-4A/7 </w:t>
            </w:r>
            <w:r w:rsidRPr="0004427D">
              <w:rPr>
                <w:sz w:val="16"/>
                <w:szCs w:val="16"/>
              </w:rPr>
              <w:t xml:space="preserve">AND A.4.3.2A.1-2/1 </w:t>
            </w:r>
            <w:r w:rsidRPr="008A5C1A">
              <w:rPr>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5D7F8D" w14:textId="77777777" w:rsidR="006A7B61" w:rsidRPr="0004427D" w:rsidRDefault="006A7B61" w:rsidP="00944084">
            <w:pPr>
              <w:pStyle w:val="TAL"/>
              <w:rPr>
                <w:rFonts w:cs="Arial"/>
                <w:sz w:val="16"/>
                <w:szCs w:val="16"/>
              </w:rPr>
            </w:pPr>
            <w:r w:rsidRPr="0004427D">
              <w:rPr>
                <w:rFonts w:cs="Arial"/>
                <w:sz w:val="16"/>
                <w:szCs w:val="16"/>
              </w:rPr>
              <w:t>UEs supporting 5GS and inter-band CA and UL NR CA with 2 carriers</w:t>
            </w:r>
          </w:p>
        </w:tc>
      </w:tr>
      <w:tr w:rsidR="006A7B61" w:rsidRPr="0004427D" w14:paraId="18D5F784"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57067DD1" w14:textId="77777777" w:rsidR="006A7B61" w:rsidRPr="0004427D" w:rsidRDefault="006A7B61" w:rsidP="00944084">
            <w:pPr>
              <w:pStyle w:val="TAL"/>
              <w:rPr>
                <w:rFonts w:cs="Arial"/>
                <w:sz w:val="16"/>
                <w:szCs w:val="16"/>
              </w:rPr>
            </w:pPr>
            <w:r>
              <w:rPr>
                <w:rFonts w:cs="Arial"/>
                <w:sz w:val="16"/>
                <w:szCs w:val="16"/>
              </w:rPr>
              <w:t>C83</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2F158EC6" w14:textId="77777777" w:rsidR="006A7B61" w:rsidRPr="008A5C1A" w:rsidRDefault="006A7B61" w:rsidP="00944084">
            <w:pPr>
              <w:pStyle w:val="TAL"/>
              <w:rPr>
                <w:sz w:val="16"/>
                <w:szCs w:val="16"/>
              </w:rPr>
            </w:pPr>
            <w:r w:rsidRPr="008A5C1A">
              <w:rPr>
                <w:sz w:val="16"/>
                <w:szCs w:val="16"/>
              </w:rPr>
              <w:t xml:space="preserve">IF A.4.1-4A/2 OR A.4.1.4A/4 </w:t>
            </w:r>
            <w:r w:rsidRPr="0004427D">
              <w:rPr>
                <w:sz w:val="16"/>
                <w:szCs w:val="16"/>
              </w:rPr>
              <w:t xml:space="preserve">AND A.4.3.2A.1-2/1 </w:t>
            </w:r>
            <w:r w:rsidRPr="008A5C1A">
              <w:rPr>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12FF38" w14:textId="77777777" w:rsidR="006A7B61" w:rsidRPr="0004427D" w:rsidRDefault="006A7B61" w:rsidP="00944084">
            <w:pPr>
              <w:pStyle w:val="TAL"/>
              <w:rPr>
                <w:rFonts w:cs="Arial"/>
                <w:sz w:val="16"/>
                <w:szCs w:val="16"/>
              </w:rPr>
            </w:pPr>
            <w:r w:rsidRPr="0004427D">
              <w:rPr>
                <w:rFonts w:cs="Arial"/>
                <w:sz w:val="16"/>
                <w:szCs w:val="16"/>
              </w:rPr>
              <w:t>UEs supporting 5GS and intra-band non-contiguous CA and UL NR CA with 2 carriers</w:t>
            </w:r>
          </w:p>
        </w:tc>
      </w:tr>
      <w:tr w:rsidR="006A7B61" w:rsidRPr="0004427D" w14:paraId="5125C307" w14:textId="77777777" w:rsidTr="00944084">
        <w:trPr>
          <w:gridAfter w:val="1"/>
          <w:wAfter w:w="932" w:type="dxa"/>
          <w:jc w:val="center"/>
        </w:trPr>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14:paraId="63853335" w14:textId="77777777" w:rsidR="006A7B61" w:rsidRPr="0004427D" w:rsidRDefault="006A7B61" w:rsidP="00944084">
            <w:pPr>
              <w:pStyle w:val="TAL"/>
              <w:rPr>
                <w:rFonts w:cs="Arial"/>
                <w:sz w:val="16"/>
                <w:szCs w:val="16"/>
              </w:rPr>
            </w:pPr>
            <w:r>
              <w:rPr>
                <w:rFonts w:cs="Arial"/>
                <w:sz w:val="16"/>
                <w:szCs w:val="16"/>
              </w:rPr>
              <w:t>C84</w:t>
            </w:r>
          </w:p>
        </w:tc>
        <w:tc>
          <w:tcPr>
            <w:tcW w:w="4414" w:type="dxa"/>
            <w:gridSpan w:val="3"/>
            <w:tcBorders>
              <w:top w:val="single" w:sz="4" w:space="0" w:color="auto"/>
              <w:left w:val="single" w:sz="4" w:space="0" w:color="auto"/>
              <w:bottom w:val="single" w:sz="4" w:space="0" w:color="auto"/>
              <w:right w:val="single" w:sz="4" w:space="0" w:color="auto"/>
            </w:tcBorders>
            <w:shd w:val="clear" w:color="auto" w:fill="auto"/>
          </w:tcPr>
          <w:p w14:paraId="080A5133" w14:textId="77777777" w:rsidR="006A7B61" w:rsidRPr="008A5C1A" w:rsidRDefault="006A7B61" w:rsidP="00944084">
            <w:pPr>
              <w:pStyle w:val="TAL"/>
              <w:rPr>
                <w:sz w:val="16"/>
                <w:szCs w:val="16"/>
              </w:rPr>
            </w:pPr>
            <w:r w:rsidRPr="0004427D">
              <w:rPr>
                <w:sz w:val="16"/>
                <w:szCs w:val="16"/>
              </w:rPr>
              <w:t>IF A.4.1-5/1 AND [10] A.4.4-1/99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D9B5F2" w14:textId="77777777" w:rsidR="006A7B61" w:rsidRPr="0004427D" w:rsidRDefault="006A7B61" w:rsidP="00944084">
            <w:pPr>
              <w:pStyle w:val="TAL"/>
              <w:rPr>
                <w:rFonts w:cs="Arial"/>
                <w:sz w:val="16"/>
                <w:szCs w:val="16"/>
              </w:rPr>
            </w:pPr>
            <w:r w:rsidRPr="008A5C1A">
              <w:rPr>
                <w:rFonts w:cs="Arial"/>
                <w:sz w:val="16"/>
                <w:szCs w:val="16"/>
              </w:rPr>
              <w:t>UEs supporting 5G Core and ZUC algorithm</w:t>
            </w:r>
          </w:p>
        </w:tc>
      </w:tr>
      <w:tr w:rsidR="006A7B61" w:rsidRPr="00AC7DD5" w14:paraId="59078ABC" w14:textId="77777777" w:rsidTr="0017532C">
        <w:trPr>
          <w:gridAfter w:val="1"/>
          <w:wAfter w:w="932" w:type="dxa"/>
          <w:jc w:val="center"/>
        </w:trPr>
        <w:tc>
          <w:tcPr>
            <w:tcW w:w="989" w:type="dxa"/>
            <w:gridSpan w:val="2"/>
            <w:tcBorders>
              <w:bottom w:val="single" w:sz="4" w:space="0" w:color="auto"/>
            </w:tcBorders>
            <w:shd w:val="clear" w:color="auto" w:fill="auto"/>
          </w:tcPr>
          <w:p w14:paraId="30B7D3A3" w14:textId="77777777" w:rsidR="006A7B61" w:rsidRPr="00AC7DD5" w:rsidRDefault="006A7B61" w:rsidP="00944084">
            <w:pPr>
              <w:keepNext/>
              <w:keepLines/>
              <w:spacing w:after="0"/>
              <w:rPr>
                <w:rFonts w:ascii="Arial" w:hAnsi="Arial"/>
                <w:sz w:val="16"/>
                <w:szCs w:val="16"/>
                <w:lang w:eastAsia="zh-CN"/>
              </w:rPr>
            </w:pPr>
            <w:r>
              <w:rPr>
                <w:rFonts w:ascii="Arial" w:hAnsi="Arial" w:cs="Arial"/>
                <w:sz w:val="16"/>
                <w:szCs w:val="16"/>
              </w:rPr>
              <w:t>C85</w:t>
            </w:r>
          </w:p>
        </w:tc>
        <w:tc>
          <w:tcPr>
            <w:tcW w:w="4414" w:type="dxa"/>
            <w:gridSpan w:val="3"/>
            <w:tcBorders>
              <w:bottom w:val="single" w:sz="4" w:space="0" w:color="auto"/>
            </w:tcBorders>
            <w:shd w:val="clear" w:color="auto" w:fill="auto"/>
          </w:tcPr>
          <w:p w14:paraId="173EE3DE" w14:textId="77777777" w:rsidR="006A7B61" w:rsidRPr="00AC7DD5" w:rsidRDefault="006A7B61" w:rsidP="00944084">
            <w:pPr>
              <w:keepNext/>
              <w:keepLines/>
              <w:spacing w:after="0"/>
              <w:rPr>
                <w:rFonts w:ascii="Arial" w:hAnsi="Arial"/>
                <w:sz w:val="16"/>
                <w:szCs w:val="16"/>
              </w:rPr>
            </w:pPr>
            <w:r w:rsidRPr="00AC7DD5">
              <w:rPr>
                <w:rFonts w:ascii="Arial" w:hAnsi="Arial" w:cs="Arial"/>
                <w:sz w:val="16"/>
                <w:szCs w:val="16"/>
              </w:rPr>
              <w:t>IF A.4.1-5/1 AND ([10] A.4.1-1/1 OR [10] A.4.1-1/2) AND [10] A.4.2.1.1-1/4 THEN R ELSE N/A</w:t>
            </w:r>
          </w:p>
        </w:tc>
        <w:tc>
          <w:tcPr>
            <w:tcW w:w="4841" w:type="dxa"/>
            <w:gridSpan w:val="2"/>
            <w:tcBorders>
              <w:bottom w:val="single" w:sz="4" w:space="0" w:color="auto"/>
            </w:tcBorders>
            <w:shd w:val="clear" w:color="auto" w:fill="auto"/>
          </w:tcPr>
          <w:p w14:paraId="62B87258" w14:textId="77777777" w:rsidR="006A7B61" w:rsidRPr="000A392B" w:rsidRDefault="006A7B61" w:rsidP="00944084">
            <w:pPr>
              <w:keepNext/>
              <w:keepLines/>
              <w:spacing w:after="0"/>
              <w:rPr>
                <w:rFonts w:ascii="Arial" w:hAnsi="Arial"/>
                <w:sz w:val="16"/>
                <w:szCs w:val="16"/>
              </w:rPr>
            </w:pPr>
            <w:r w:rsidRPr="000A392B">
              <w:rPr>
                <w:rFonts w:ascii="Arial" w:hAnsi="Arial" w:cs="Arial"/>
                <w:sz w:val="16"/>
                <w:szCs w:val="16"/>
              </w:rPr>
              <w:t>UEs supporting 5G core and E-UTRA and EPS IMS emergency call</w:t>
            </w:r>
            <w:r w:rsidRPr="000A392B">
              <w:rPr>
                <w:rFonts w:ascii="Arial" w:hAnsi="Arial"/>
                <w:sz w:val="16"/>
                <w:szCs w:val="16"/>
              </w:rPr>
              <w:t xml:space="preserve"> (</w:t>
            </w:r>
            <w:proofErr w:type="spellStart"/>
            <w:r w:rsidRPr="000A392B">
              <w:rPr>
                <w:rFonts w:ascii="Arial" w:hAnsi="Arial"/>
                <w:sz w:val="16"/>
                <w:szCs w:val="16"/>
              </w:rPr>
              <w:t>VoLTE</w:t>
            </w:r>
            <w:proofErr w:type="spellEnd"/>
            <w:r w:rsidRPr="000A392B">
              <w:rPr>
                <w:rFonts w:ascii="Arial" w:hAnsi="Arial"/>
                <w:sz w:val="16"/>
                <w:szCs w:val="16"/>
              </w:rPr>
              <w:t xml:space="preserve"> in GSMA PRD IR.92: "IMS Profile for Voice and SMS")</w:t>
            </w:r>
          </w:p>
        </w:tc>
      </w:tr>
      <w:tr w:rsidR="006A7B61" w:rsidRPr="00AC7DD5" w14:paraId="73D18F68" w14:textId="77777777" w:rsidTr="00944084">
        <w:trPr>
          <w:gridAfter w:val="1"/>
          <w:wAfter w:w="932" w:type="dxa"/>
          <w:jc w:val="center"/>
          <w:ins w:id="39" w:author="Takao SUZUKI (NTT DOCOMO)" w:date="2020-08-06T20:05:00Z"/>
        </w:trPr>
        <w:tc>
          <w:tcPr>
            <w:tcW w:w="989" w:type="dxa"/>
            <w:gridSpan w:val="2"/>
            <w:tcBorders>
              <w:bottom w:val="single" w:sz="4" w:space="0" w:color="auto"/>
            </w:tcBorders>
            <w:shd w:val="clear" w:color="auto" w:fill="auto"/>
          </w:tcPr>
          <w:p w14:paraId="058DEA61" w14:textId="0EDC8AA3" w:rsidR="006A7B61" w:rsidRDefault="006A7B61" w:rsidP="00944084">
            <w:pPr>
              <w:keepNext/>
              <w:keepLines/>
              <w:spacing w:after="0"/>
              <w:rPr>
                <w:ins w:id="40" w:author="Takao SUZUKI (NTT DOCOMO)" w:date="2020-08-06T20:05:00Z"/>
                <w:rFonts w:ascii="Arial" w:hAnsi="Arial" w:cs="Arial"/>
                <w:sz w:val="16"/>
                <w:szCs w:val="16"/>
                <w:lang w:eastAsia="ja-JP"/>
              </w:rPr>
            </w:pPr>
            <w:ins w:id="41" w:author="Takao SUZUKI (NTT DOCOMO)" w:date="2020-08-06T20:05:00Z">
              <w:r>
                <w:rPr>
                  <w:rFonts w:ascii="Arial" w:hAnsi="Arial" w:cs="Arial" w:hint="eastAsia"/>
                  <w:sz w:val="16"/>
                  <w:szCs w:val="16"/>
                  <w:lang w:eastAsia="ja-JP"/>
                </w:rPr>
                <w:t>CXX</w:t>
              </w:r>
            </w:ins>
          </w:p>
        </w:tc>
        <w:tc>
          <w:tcPr>
            <w:tcW w:w="4414" w:type="dxa"/>
            <w:gridSpan w:val="3"/>
            <w:tcBorders>
              <w:bottom w:val="single" w:sz="4" w:space="0" w:color="auto"/>
            </w:tcBorders>
            <w:shd w:val="clear" w:color="auto" w:fill="auto"/>
          </w:tcPr>
          <w:p w14:paraId="30654B27" w14:textId="2DE10C77" w:rsidR="006A7B61" w:rsidRPr="00AC7DD5" w:rsidRDefault="006A7B61" w:rsidP="006A7B61">
            <w:pPr>
              <w:keepNext/>
              <w:keepLines/>
              <w:spacing w:after="0"/>
              <w:rPr>
                <w:ins w:id="42" w:author="Takao SUZUKI (NTT DOCOMO)" w:date="2020-08-06T20:05:00Z"/>
                <w:rFonts w:ascii="Arial" w:hAnsi="Arial" w:cs="Arial"/>
                <w:sz w:val="16"/>
                <w:szCs w:val="16"/>
              </w:rPr>
            </w:pPr>
            <w:ins w:id="43" w:author="Takao SUZUKI (NTT DOCOMO)" w:date="2020-08-06T20:06:00Z">
              <w:r w:rsidRPr="006A7B61">
                <w:rPr>
                  <w:rFonts w:ascii="Arial" w:hAnsi="Arial" w:cs="Arial"/>
                  <w:sz w:val="16"/>
                  <w:szCs w:val="16"/>
                </w:rPr>
                <w:t>IF A.4.1-3/2 AND A.4.3.7-1/2</w:t>
              </w:r>
              <w:r>
                <w:rPr>
                  <w:rFonts w:ascii="Arial" w:hAnsi="Arial" w:cs="Arial"/>
                  <w:sz w:val="16"/>
                  <w:szCs w:val="16"/>
                </w:rPr>
                <w:t xml:space="preserve"> </w:t>
              </w:r>
              <w:r w:rsidRPr="006A7B61">
                <w:rPr>
                  <w:rFonts w:ascii="Arial" w:hAnsi="Arial" w:cs="Arial"/>
                  <w:sz w:val="16"/>
                  <w:szCs w:val="16"/>
                </w:rPr>
                <w:t>THEN R ELSE N/A</w:t>
              </w:r>
            </w:ins>
          </w:p>
        </w:tc>
        <w:tc>
          <w:tcPr>
            <w:tcW w:w="4841" w:type="dxa"/>
            <w:gridSpan w:val="2"/>
            <w:tcBorders>
              <w:bottom w:val="single" w:sz="4" w:space="0" w:color="auto"/>
            </w:tcBorders>
            <w:shd w:val="clear" w:color="auto" w:fill="auto"/>
          </w:tcPr>
          <w:p w14:paraId="3900EEAF" w14:textId="4A934BD0" w:rsidR="006A7B61" w:rsidRPr="000A392B" w:rsidRDefault="006A7B61" w:rsidP="00944084">
            <w:pPr>
              <w:keepNext/>
              <w:keepLines/>
              <w:spacing w:after="0"/>
              <w:rPr>
                <w:ins w:id="44" w:author="Takao SUZUKI (NTT DOCOMO)" w:date="2020-08-06T20:05:00Z"/>
                <w:rFonts w:ascii="Arial" w:hAnsi="Arial" w:cs="Arial"/>
                <w:sz w:val="16"/>
                <w:szCs w:val="16"/>
              </w:rPr>
            </w:pPr>
            <w:ins w:id="45" w:author="Takao SUZUKI (NTT DOCOMO)" w:date="2020-08-06T20:06:00Z">
              <w:r w:rsidRPr="006A7B61">
                <w:rPr>
                  <w:rFonts w:ascii="Arial" w:hAnsi="Arial" w:cs="Arial"/>
                  <w:sz w:val="16"/>
                  <w:szCs w:val="16"/>
                </w:rPr>
                <w:t>UEs supporting EN-DC and UL transmission via both MCG path and SCG path for the split DRB</w:t>
              </w:r>
            </w:ins>
          </w:p>
        </w:tc>
      </w:tr>
    </w:tbl>
    <w:p w14:paraId="1162364D" w14:textId="77777777" w:rsidR="006A7B61" w:rsidRPr="00370C71" w:rsidRDefault="006A7B61" w:rsidP="006A7B61"/>
    <w:p w14:paraId="5F0952C5" w14:textId="7FC9DFF1" w:rsidR="006A7B61" w:rsidRDefault="006A7B61" w:rsidP="006A7B61">
      <w:pPr>
        <w:rPr>
          <w:noProof/>
          <w:lang w:eastAsia="ja-JP"/>
        </w:rPr>
      </w:pPr>
      <w:r>
        <w:br w:type="page"/>
      </w:r>
    </w:p>
    <w:p w14:paraId="1CBA12F4" w14:textId="74BD094B" w:rsidR="006A7B61" w:rsidRDefault="006A7B61" w:rsidP="004A53B6">
      <w:pPr>
        <w:rPr>
          <w:noProof/>
          <w:lang w:eastAsia="ja-JP"/>
        </w:rPr>
      </w:pPr>
      <w:r>
        <w:rPr>
          <w:noProof/>
          <w:lang w:eastAsia="ja-JP"/>
        </w:rPr>
        <w:lastRenderedPageBreak/>
        <w:t>&lt;skip to next change&gt;</w:t>
      </w:r>
    </w:p>
    <w:p w14:paraId="131A7D48" w14:textId="77777777" w:rsidR="006A7B61" w:rsidRPr="006A7B61" w:rsidRDefault="006A7B61" w:rsidP="004A53B6">
      <w:pPr>
        <w:rPr>
          <w:noProof/>
          <w:lang w:eastAsia="ja-JP"/>
        </w:rPr>
      </w:pPr>
    </w:p>
    <w:p w14:paraId="445C8490" w14:textId="26953BD3" w:rsidR="00AC6BFE" w:rsidRDefault="00AC6BFE" w:rsidP="00AC6BFE">
      <w:pPr>
        <w:jc w:val="center"/>
        <w:rPr>
          <w:noProof/>
          <w:lang w:eastAsia="ja-JP"/>
        </w:rPr>
      </w:pPr>
      <w:r>
        <w:rPr>
          <w:rFonts w:hint="eastAsia"/>
          <w:noProof/>
          <w:lang w:eastAsia="ja-JP"/>
        </w:rPr>
        <w:t>&lt;</w:t>
      </w:r>
      <w:r>
        <w:rPr>
          <w:b/>
          <w:noProof/>
          <w:lang w:eastAsia="ja-JP"/>
        </w:rPr>
        <w:t>End of first modified section</w:t>
      </w:r>
      <w:r>
        <w:rPr>
          <w:rFonts w:hint="eastAsia"/>
          <w:noProof/>
          <w:lang w:eastAsia="ja-JP"/>
        </w:rPr>
        <w:t>&gt;</w:t>
      </w:r>
    </w:p>
    <w:p w14:paraId="091FE26C" w14:textId="77777777" w:rsidR="00A35866" w:rsidRPr="00AC6BFE" w:rsidRDefault="00A35866"/>
    <w:sectPr w:rsidR="00A35866" w:rsidRPr="00AC6BFE" w:rsidSect="00607F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F0773" w14:textId="77777777" w:rsidR="0054068D" w:rsidRDefault="0054068D">
      <w:pPr>
        <w:spacing w:after="0"/>
      </w:pPr>
      <w:r>
        <w:separator/>
      </w:r>
    </w:p>
  </w:endnote>
  <w:endnote w:type="continuationSeparator" w:id="0">
    <w:p w14:paraId="30623059" w14:textId="77777777" w:rsidR="0054068D" w:rsidRDefault="005406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ＭＳ ゴシック"/>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DCC8F" w14:textId="77777777" w:rsidR="0054068D" w:rsidRDefault="0054068D">
      <w:pPr>
        <w:spacing w:after="0"/>
      </w:pPr>
      <w:r>
        <w:separator/>
      </w:r>
    </w:p>
  </w:footnote>
  <w:footnote w:type="continuationSeparator" w:id="0">
    <w:p w14:paraId="7C2CC450" w14:textId="77777777" w:rsidR="0054068D" w:rsidRDefault="005406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11DB" w14:textId="77777777" w:rsidR="0042539D" w:rsidRDefault="00425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2EEEC" w14:textId="77777777" w:rsidR="0042539D" w:rsidRDefault="004253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D963" w14:textId="77777777" w:rsidR="0042539D" w:rsidRDefault="004253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EF9A5" w14:textId="77777777" w:rsidR="0042539D" w:rsidRDefault="004253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8E4715F"/>
    <w:multiLevelType w:val="hybridMultilevel"/>
    <w:tmpl w:val="21505196"/>
    <w:lvl w:ilvl="0" w:tplc="C630AAC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FF03CFE"/>
    <w:multiLevelType w:val="hybridMultilevel"/>
    <w:tmpl w:val="59FED2BA"/>
    <w:styleLink w:val="Style11"/>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6E37E2B"/>
    <w:multiLevelType w:val="hybridMultilevel"/>
    <w:tmpl w:val="125A7B60"/>
    <w:styleLink w:val="SGS1"/>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11"/>
  </w:num>
  <w:num w:numId="5">
    <w:abstractNumId w:val="20"/>
  </w:num>
  <w:num w:numId="6">
    <w:abstractNumId w:val="6"/>
  </w:num>
  <w:num w:numId="7">
    <w:abstractNumId w:val="10"/>
  </w:num>
  <w:num w:numId="8">
    <w:abstractNumId w:val="7"/>
  </w:num>
  <w:num w:numId="9">
    <w:abstractNumId w:val="12"/>
  </w:num>
  <w:num w:numId="10">
    <w:abstractNumId w:val="19"/>
  </w:num>
  <w:num w:numId="11">
    <w:abstractNumId w:val="2"/>
  </w:num>
  <w:num w:numId="12">
    <w:abstractNumId w:val="21"/>
  </w:num>
  <w:num w:numId="13">
    <w:abstractNumId w:val="9"/>
  </w:num>
  <w:num w:numId="14">
    <w:abstractNumId w:val="16"/>
  </w:num>
  <w:num w:numId="15">
    <w:abstractNumId w:val="18"/>
  </w:num>
  <w:num w:numId="16">
    <w:abstractNumId w:val="3"/>
  </w:num>
  <w:num w:numId="17">
    <w:abstractNumId w:val="15"/>
  </w:num>
  <w:num w:numId="18">
    <w:abstractNumId w:val="13"/>
  </w:num>
  <w:num w:numId="19">
    <w:abstractNumId w:val="17"/>
  </w:num>
  <w:num w:numId="20">
    <w:abstractNumId w:val="22"/>
  </w:num>
  <w:num w:numId="21">
    <w:abstractNumId w:val="4"/>
  </w:num>
  <w:num w:numId="22">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1"/>
  </w:num>
  <w:num w:numId="24">
    <w:abstractNumId w:val="14"/>
  </w:num>
  <w:num w:numId="25">
    <w:abstractNumId w:val="25"/>
  </w:num>
  <w:num w:numId="26">
    <w:abstractNumId w:val="23"/>
  </w:num>
  <w:num w:numId="27">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o SUZUKI (NTT DOCOMO)">
    <w15:presenceInfo w15:providerId="None" w15:userId="Takao SUZUK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BFE"/>
    <w:rsid w:val="000029E5"/>
    <w:rsid w:val="0002742C"/>
    <w:rsid w:val="000538EE"/>
    <w:rsid w:val="000C3CCF"/>
    <w:rsid w:val="000D22FB"/>
    <w:rsid w:val="00106EEE"/>
    <w:rsid w:val="00121063"/>
    <w:rsid w:val="00132CC6"/>
    <w:rsid w:val="001330C4"/>
    <w:rsid w:val="0017532C"/>
    <w:rsid w:val="00182F13"/>
    <w:rsid w:val="001B2467"/>
    <w:rsid w:val="001D3B78"/>
    <w:rsid w:val="001D4130"/>
    <w:rsid w:val="00210DF3"/>
    <w:rsid w:val="00221CA5"/>
    <w:rsid w:val="00243CCD"/>
    <w:rsid w:val="00295006"/>
    <w:rsid w:val="002C11B0"/>
    <w:rsid w:val="002D7232"/>
    <w:rsid w:val="002E08FF"/>
    <w:rsid w:val="00323F6E"/>
    <w:rsid w:val="00337715"/>
    <w:rsid w:val="00337AB3"/>
    <w:rsid w:val="003921D2"/>
    <w:rsid w:val="003C1A0C"/>
    <w:rsid w:val="003D5E82"/>
    <w:rsid w:val="004107CB"/>
    <w:rsid w:val="0042539D"/>
    <w:rsid w:val="004323CC"/>
    <w:rsid w:val="00441AE0"/>
    <w:rsid w:val="0044577E"/>
    <w:rsid w:val="00464E2F"/>
    <w:rsid w:val="00475686"/>
    <w:rsid w:val="00494DDE"/>
    <w:rsid w:val="004A53B6"/>
    <w:rsid w:val="004C7594"/>
    <w:rsid w:val="00501E01"/>
    <w:rsid w:val="005112DF"/>
    <w:rsid w:val="00526C7F"/>
    <w:rsid w:val="00536BD4"/>
    <w:rsid w:val="0054068D"/>
    <w:rsid w:val="00543146"/>
    <w:rsid w:val="00547413"/>
    <w:rsid w:val="00575596"/>
    <w:rsid w:val="00586842"/>
    <w:rsid w:val="00600486"/>
    <w:rsid w:val="00600C44"/>
    <w:rsid w:val="00607FF1"/>
    <w:rsid w:val="00635B1C"/>
    <w:rsid w:val="00645521"/>
    <w:rsid w:val="006A1B5C"/>
    <w:rsid w:val="006A1D55"/>
    <w:rsid w:val="006A7B61"/>
    <w:rsid w:val="006D3BBE"/>
    <w:rsid w:val="00703236"/>
    <w:rsid w:val="007043E4"/>
    <w:rsid w:val="00721D49"/>
    <w:rsid w:val="00753BFB"/>
    <w:rsid w:val="00793DAD"/>
    <w:rsid w:val="007F605B"/>
    <w:rsid w:val="00807159"/>
    <w:rsid w:val="00853B71"/>
    <w:rsid w:val="008569B0"/>
    <w:rsid w:val="00863645"/>
    <w:rsid w:val="008707CA"/>
    <w:rsid w:val="008D7CE4"/>
    <w:rsid w:val="008F6918"/>
    <w:rsid w:val="009003A4"/>
    <w:rsid w:val="0092066F"/>
    <w:rsid w:val="00923C04"/>
    <w:rsid w:val="00956264"/>
    <w:rsid w:val="009828F1"/>
    <w:rsid w:val="00986140"/>
    <w:rsid w:val="009A1D83"/>
    <w:rsid w:val="009B4DEB"/>
    <w:rsid w:val="009C32E1"/>
    <w:rsid w:val="009F37EC"/>
    <w:rsid w:val="00A26B40"/>
    <w:rsid w:val="00A35866"/>
    <w:rsid w:val="00AC6BFE"/>
    <w:rsid w:val="00AF254B"/>
    <w:rsid w:val="00B171CB"/>
    <w:rsid w:val="00B44653"/>
    <w:rsid w:val="00B52E94"/>
    <w:rsid w:val="00B548F6"/>
    <w:rsid w:val="00BD4AFC"/>
    <w:rsid w:val="00BD643A"/>
    <w:rsid w:val="00C20661"/>
    <w:rsid w:val="00C4095E"/>
    <w:rsid w:val="00C6782D"/>
    <w:rsid w:val="00C942A1"/>
    <w:rsid w:val="00C9799B"/>
    <w:rsid w:val="00CA2E8B"/>
    <w:rsid w:val="00CB6F0D"/>
    <w:rsid w:val="00CD5A4E"/>
    <w:rsid w:val="00CE1F59"/>
    <w:rsid w:val="00CE6FD4"/>
    <w:rsid w:val="00CF2BD6"/>
    <w:rsid w:val="00D012FF"/>
    <w:rsid w:val="00D0315E"/>
    <w:rsid w:val="00D03C71"/>
    <w:rsid w:val="00D35704"/>
    <w:rsid w:val="00D36D18"/>
    <w:rsid w:val="00D4477D"/>
    <w:rsid w:val="00D472D7"/>
    <w:rsid w:val="00D75020"/>
    <w:rsid w:val="00DE18F6"/>
    <w:rsid w:val="00E06C2D"/>
    <w:rsid w:val="00E2411A"/>
    <w:rsid w:val="00E258D8"/>
    <w:rsid w:val="00E97F43"/>
    <w:rsid w:val="00EB6E29"/>
    <w:rsid w:val="00ED6DC4"/>
    <w:rsid w:val="00F62B3B"/>
    <w:rsid w:val="00F6416B"/>
    <w:rsid w:val="00F708C0"/>
    <w:rsid w:val="00FD11BC"/>
    <w:rsid w:val="00FF70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126DFD8"/>
  <w15:chartTrackingRefBased/>
  <w15:docId w15:val="{6FD71138-D1F3-4C32-BAAF-C07871F3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BFE"/>
    <w:pPr>
      <w:spacing w:after="180"/>
    </w:pPr>
    <w:rPr>
      <w:rFonts w:ascii="Times New Roman" w:hAnsi="Times New Roman" w:cs="Times New Roman"/>
      <w:kern w:val="0"/>
      <w:sz w:val="20"/>
      <w:szCs w:val="20"/>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AC6BFE"/>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AC6BF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AC6BF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AC6BF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AC6BFE"/>
    <w:pPr>
      <w:ind w:left="1701" w:hanging="1701"/>
      <w:outlineLvl w:val="4"/>
    </w:pPr>
    <w:rPr>
      <w:sz w:val="22"/>
    </w:rPr>
  </w:style>
  <w:style w:type="paragraph" w:styleId="6">
    <w:name w:val="heading 6"/>
    <w:aliases w:val="T1,Header 6"/>
    <w:basedOn w:val="H6"/>
    <w:next w:val="a"/>
    <w:link w:val="60"/>
    <w:qFormat/>
    <w:rsid w:val="00AC6BFE"/>
    <w:pPr>
      <w:outlineLvl w:val="5"/>
    </w:pPr>
  </w:style>
  <w:style w:type="paragraph" w:styleId="7">
    <w:name w:val="heading 7"/>
    <w:aliases w:val="L7,Header 7"/>
    <w:basedOn w:val="H6"/>
    <w:next w:val="a"/>
    <w:link w:val="70"/>
    <w:qFormat/>
    <w:rsid w:val="00AC6BFE"/>
    <w:pPr>
      <w:outlineLvl w:val="6"/>
    </w:pPr>
  </w:style>
  <w:style w:type="paragraph" w:styleId="8">
    <w:name w:val="heading 8"/>
    <w:basedOn w:val="1"/>
    <w:next w:val="a"/>
    <w:link w:val="80"/>
    <w:qFormat/>
    <w:rsid w:val="00AC6BFE"/>
    <w:pPr>
      <w:ind w:left="0" w:firstLine="0"/>
      <w:outlineLvl w:val="7"/>
    </w:pPr>
  </w:style>
  <w:style w:type="paragraph" w:styleId="9">
    <w:name w:val="heading 9"/>
    <w:basedOn w:val="8"/>
    <w:next w:val="a"/>
    <w:link w:val="90"/>
    <w:qFormat/>
    <w:rsid w:val="00AC6B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rsid w:val="00AC6BFE"/>
    <w:rPr>
      <w:rFonts w:ascii="Arial" w:hAnsi="Arial" w:cs="Times New Roman"/>
      <w:kern w:val="0"/>
      <w:sz w:val="36"/>
      <w:szCs w:val="20"/>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rsid w:val="00AC6BFE"/>
    <w:rPr>
      <w:rFonts w:ascii="Arial" w:hAnsi="Arial" w:cs="Times New Roman"/>
      <w:kern w:val="0"/>
      <w:sz w:val="32"/>
      <w:szCs w:val="20"/>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rsid w:val="00AC6BFE"/>
    <w:rPr>
      <w:rFonts w:ascii="Arial" w:hAnsi="Arial" w:cs="Times New Roman"/>
      <w:kern w:val="0"/>
      <w:sz w:val="28"/>
      <w:szCs w:val="20"/>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C6BFE"/>
    <w:rPr>
      <w:rFonts w:ascii="Arial" w:hAnsi="Arial" w:cs="Times New Roman"/>
      <w:kern w:val="0"/>
      <w:sz w:val="24"/>
      <w:szCs w:val="20"/>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
    <w:basedOn w:val="a0"/>
    <w:link w:val="5"/>
    <w:rsid w:val="00AC6BFE"/>
    <w:rPr>
      <w:rFonts w:ascii="Arial" w:hAnsi="Arial" w:cs="Times New Roman"/>
      <w:kern w:val="0"/>
      <w:sz w:val="22"/>
      <w:szCs w:val="20"/>
      <w:lang w:val="en-GB" w:eastAsia="en-US"/>
    </w:rPr>
  </w:style>
  <w:style w:type="character" w:customStyle="1" w:styleId="60">
    <w:name w:val="見出し 6 (文字)"/>
    <w:aliases w:val="T1 (文字)1,Header 6 (文字)"/>
    <w:basedOn w:val="a0"/>
    <w:link w:val="6"/>
    <w:rsid w:val="00AC6BFE"/>
    <w:rPr>
      <w:rFonts w:ascii="Arial" w:hAnsi="Arial" w:cs="Times New Roman"/>
      <w:kern w:val="0"/>
      <w:sz w:val="20"/>
      <w:szCs w:val="20"/>
      <w:lang w:val="en-GB" w:eastAsia="en-US"/>
    </w:rPr>
  </w:style>
  <w:style w:type="character" w:customStyle="1" w:styleId="70">
    <w:name w:val="見出し 7 (文字)"/>
    <w:aliases w:val="L7 (文字),Header 7 (文字)"/>
    <w:basedOn w:val="a0"/>
    <w:link w:val="7"/>
    <w:rsid w:val="00AC6BFE"/>
    <w:rPr>
      <w:rFonts w:ascii="Arial" w:hAnsi="Arial" w:cs="Times New Roman"/>
      <w:kern w:val="0"/>
      <w:sz w:val="20"/>
      <w:szCs w:val="20"/>
      <w:lang w:val="en-GB" w:eastAsia="en-US"/>
    </w:rPr>
  </w:style>
  <w:style w:type="character" w:customStyle="1" w:styleId="80">
    <w:name w:val="見出し 8 (文字)"/>
    <w:basedOn w:val="a0"/>
    <w:link w:val="8"/>
    <w:rsid w:val="00AC6BFE"/>
    <w:rPr>
      <w:rFonts w:ascii="Arial" w:hAnsi="Arial" w:cs="Times New Roman"/>
      <w:kern w:val="0"/>
      <w:sz w:val="36"/>
      <w:szCs w:val="20"/>
      <w:lang w:val="en-GB" w:eastAsia="en-US"/>
    </w:rPr>
  </w:style>
  <w:style w:type="character" w:customStyle="1" w:styleId="90">
    <w:name w:val="見出し 9 (文字)"/>
    <w:basedOn w:val="a0"/>
    <w:link w:val="9"/>
    <w:rsid w:val="00AC6BFE"/>
    <w:rPr>
      <w:rFonts w:ascii="Arial" w:hAnsi="Arial" w:cs="Times New Roman"/>
      <w:kern w:val="0"/>
      <w:sz w:val="36"/>
      <w:szCs w:val="20"/>
      <w:lang w:val="en-GB" w:eastAsia="en-US"/>
    </w:rPr>
  </w:style>
  <w:style w:type="paragraph" w:styleId="81">
    <w:name w:val="toc 8"/>
    <w:basedOn w:val="11"/>
    <w:rsid w:val="00AC6BFE"/>
    <w:pPr>
      <w:spacing w:before="180"/>
      <w:ind w:left="2693" w:hanging="2693"/>
    </w:pPr>
    <w:rPr>
      <w:b/>
    </w:rPr>
  </w:style>
  <w:style w:type="paragraph" w:styleId="11">
    <w:name w:val="toc 1"/>
    <w:rsid w:val="00AC6BFE"/>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AC6BFE"/>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rsid w:val="00AC6BFE"/>
    <w:pPr>
      <w:ind w:left="1701" w:hanging="1701"/>
    </w:pPr>
  </w:style>
  <w:style w:type="paragraph" w:styleId="42">
    <w:name w:val="toc 4"/>
    <w:basedOn w:val="32"/>
    <w:rsid w:val="00AC6BFE"/>
    <w:pPr>
      <w:ind w:left="1418" w:hanging="1418"/>
    </w:pPr>
  </w:style>
  <w:style w:type="paragraph" w:styleId="32">
    <w:name w:val="toc 3"/>
    <w:basedOn w:val="22"/>
    <w:rsid w:val="00AC6BFE"/>
    <w:pPr>
      <w:ind w:left="1134" w:hanging="1134"/>
    </w:pPr>
  </w:style>
  <w:style w:type="paragraph" w:styleId="22">
    <w:name w:val="toc 2"/>
    <w:basedOn w:val="11"/>
    <w:rsid w:val="00AC6BFE"/>
    <w:pPr>
      <w:keepNext w:val="0"/>
      <w:spacing w:before="0"/>
      <w:ind w:left="851" w:hanging="851"/>
    </w:pPr>
    <w:rPr>
      <w:sz w:val="20"/>
    </w:rPr>
  </w:style>
  <w:style w:type="paragraph" w:styleId="23">
    <w:name w:val="index 2"/>
    <w:basedOn w:val="12"/>
    <w:rsid w:val="00AC6BFE"/>
    <w:pPr>
      <w:ind w:left="284"/>
    </w:pPr>
  </w:style>
  <w:style w:type="paragraph" w:styleId="12">
    <w:name w:val="index 1"/>
    <w:basedOn w:val="a"/>
    <w:rsid w:val="00AC6BFE"/>
    <w:pPr>
      <w:keepLines/>
      <w:spacing w:after="0"/>
    </w:pPr>
  </w:style>
  <w:style w:type="paragraph" w:customStyle="1" w:styleId="ZH">
    <w:name w:val="ZH"/>
    <w:rsid w:val="00AC6BFE"/>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AC6BFE"/>
    <w:pPr>
      <w:outlineLvl w:val="9"/>
    </w:pPr>
  </w:style>
  <w:style w:type="paragraph" w:styleId="24">
    <w:name w:val="List Number 2"/>
    <w:basedOn w:val="a3"/>
    <w:rsid w:val="00AC6BF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C6BFE"/>
    <w:pPr>
      <w:widowControl w:val="0"/>
    </w:pPr>
    <w:rPr>
      <w:rFonts w:ascii="Arial" w:hAnsi="Arial" w:cs="Times New Roman"/>
      <w:b/>
      <w:noProof/>
      <w:kern w:val="0"/>
      <w:sz w:val="18"/>
      <w:szCs w:val="20"/>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AC6BFE"/>
    <w:rPr>
      <w:rFonts w:ascii="Arial" w:hAnsi="Arial" w:cs="Times New Roman"/>
      <w:b/>
      <w:noProof/>
      <w:kern w:val="0"/>
      <w:sz w:val="18"/>
      <w:szCs w:val="20"/>
      <w:lang w:val="en-GB" w:eastAsia="en-US"/>
    </w:rPr>
  </w:style>
  <w:style w:type="character" w:styleId="a6">
    <w:name w:val="footnote reference"/>
    <w:rsid w:val="00AC6BF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C6BFE"/>
    <w:pPr>
      <w:keepLines/>
      <w:spacing w:after="0"/>
      <w:ind w:left="454" w:hanging="454"/>
    </w:pPr>
    <w:rPr>
      <w:sz w:val="16"/>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C6BFE"/>
    <w:rPr>
      <w:rFonts w:ascii="Times New Roman" w:hAnsi="Times New Roman" w:cs="Times New Roman"/>
      <w:kern w:val="0"/>
      <w:sz w:val="16"/>
      <w:szCs w:val="20"/>
      <w:lang w:val="en-GB" w:eastAsia="en-US"/>
    </w:rPr>
  </w:style>
  <w:style w:type="paragraph" w:customStyle="1" w:styleId="TAH">
    <w:name w:val="TAH"/>
    <w:basedOn w:val="TAC"/>
    <w:link w:val="TAHCar"/>
    <w:rsid w:val="00AC6BFE"/>
    <w:rPr>
      <w:b/>
    </w:rPr>
  </w:style>
  <w:style w:type="paragraph" w:customStyle="1" w:styleId="TAC">
    <w:name w:val="TAC"/>
    <w:basedOn w:val="TAL"/>
    <w:link w:val="TACCar"/>
    <w:rsid w:val="00AC6BFE"/>
    <w:pPr>
      <w:jc w:val="center"/>
    </w:pPr>
  </w:style>
  <w:style w:type="paragraph" w:customStyle="1" w:styleId="TF">
    <w:name w:val="TF"/>
    <w:aliases w:val="left"/>
    <w:basedOn w:val="TH"/>
    <w:link w:val="TFChar"/>
    <w:rsid w:val="00AC6BFE"/>
    <w:pPr>
      <w:keepNext w:val="0"/>
      <w:spacing w:before="0" w:after="240"/>
    </w:pPr>
  </w:style>
  <w:style w:type="paragraph" w:customStyle="1" w:styleId="NO">
    <w:name w:val="NO"/>
    <w:basedOn w:val="a"/>
    <w:link w:val="NOChar"/>
    <w:rsid w:val="00AC6BFE"/>
    <w:pPr>
      <w:keepLines/>
      <w:ind w:left="1135" w:hanging="851"/>
    </w:pPr>
  </w:style>
  <w:style w:type="paragraph" w:styleId="91">
    <w:name w:val="toc 9"/>
    <w:basedOn w:val="81"/>
    <w:rsid w:val="00AC6BFE"/>
    <w:pPr>
      <w:ind w:left="1418" w:hanging="1418"/>
    </w:pPr>
  </w:style>
  <w:style w:type="paragraph" w:customStyle="1" w:styleId="EX">
    <w:name w:val="EX"/>
    <w:basedOn w:val="a"/>
    <w:link w:val="EXCar"/>
    <w:rsid w:val="00AC6BFE"/>
    <w:pPr>
      <w:keepLines/>
      <w:ind w:left="1702" w:hanging="1418"/>
    </w:pPr>
  </w:style>
  <w:style w:type="paragraph" w:customStyle="1" w:styleId="FP">
    <w:name w:val="FP"/>
    <w:basedOn w:val="a"/>
    <w:rsid w:val="00AC6BFE"/>
    <w:pPr>
      <w:spacing w:after="0"/>
    </w:pPr>
  </w:style>
  <w:style w:type="paragraph" w:customStyle="1" w:styleId="LD">
    <w:name w:val="LD"/>
    <w:rsid w:val="00AC6BFE"/>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AC6BFE"/>
    <w:pPr>
      <w:spacing w:after="0"/>
    </w:pPr>
  </w:style>
  <w:style w:type="paragraph" w:customStyle="1" w:styleId="EW">
    <w:name w:val="EW"/>
    <w:basedOn w:val="EX"/>
    <w:rsid w:val="00AC6BFE"/>
    <w:pPr>
      <w:spacing w:after="0"/>
    </w:pPr>
  </w:style>
  <w:style w:type="paragraph" w:styleId="61">
    <w:name w:val="toc 6"/>
    <w:basedOn w:val="51"/>
    <w:next w:val="a"/>
    <w:rsid w:val="00AC6BFE"/>
    <w:pPr>
      <w:ind w:left="1985" w:hanging="1985"/>
    </w:pPr>
  </w:style>
  <w:style w:type="paragraph" w:styleId="71">
    <w:name w:val="toc 7"/>
    <w:basedOn w:val="61"/>
    <w:next w:val="a"/>
    <w:rsid w:val="00AC6BFE"/>
    <w:pPr>
      <w:ind w:left="2268" w:hanging="2268"/>
    </w:pPr>
  </w:style>
  <w:style w:type="paragraph" w:styleId="25">
    <w:name w:val="List Bullet 2"/>
    <w:aliases w:val="lb2"/>
    <w:basedOn w:val="a9"/>
    <w:rsid w:val="00AC6BFE"/>
    <w:pPr>
      <w:ind w:left="851"/>
    </w:pPr>
  </w:style>
  <w:style w:type="paragraph" w:styleId="33">
    <w:name w:val="List Bullet 3"/>
    <w:basedOn w:val="25"/>
    <w:rsid w:val="00AC6BFE"/>
    <w:pPr>
      <w:ind w:left="1135"/>
    </w:pPr>
  </w:style>
  <w:style w:type="paragraph" w:styleId="a3">
    <w:name w:val="List Number"/>
    <w:basedOn w:val="aa"/>
    <w:rsid w:val="00AC6BFE"/>
  </w:style>
  <w:style w:type="paragraph" w:customStyle="1" w:styleId="EQ">
    <w:name w:val="EQ"/>
    <w:basedOn w:val="a"/>
    <w:next w:val="a"/>
    <w:link w:val="EQChar"/>
    <w:rsid w:val="00AC6BFE"/>
    <w:pPr>
      <w:keepLines/>
      <w:tabs>
        <w:tab w:val="center" w:pos="4536"/>
        <w:tab w:val="right" w:pos="9072"/>
      </w:tabs>
    </w:pPr>
    <w:rPr>
      <w:noProof/>
    </w:rPr>
  </w:style>
  <w:style w:type="paragraph" w:customStyle="1" w:styleId="TH">
    <w:name w:val="TH"/>
    <w:basedOn w:val="a"/>
    <w:link w:val="THChar"/>
    <w:rsid w:val="00AC6BFE"/>
    <w:pPr>
      <w:keepNext/>
      <w:keepLines/>
      <w:spacing w:before="60"/>
      <w:jc w:val="center"/>
    </w:pPr>
    <w:rPr>
      <w:rFonts w:ascii="Arial" w:hAnsi="Arial"/>
      <w:b/>
    </w:rPr>
  </w:style>
  <w:style w:type="paragraph" w:customStyle="1" w:styleId="NF">
    <w:name w:val="NF"/>
    <w:basedOn w:val="NO"/>
    <w:rsid w:val="00AC6BFE"/>
    <w:pPr>
      <w:keepNext/>
      <w:spacing w:after="0"/>
    </w:pPr>
    <w:rPr>
      <w:rFonts w:ascii="Arial" w:hAnsi="Arial"/>
      <w:sz w:val="18"/>
    </w:rPr>
  </w:style>
  <w:style w:type="paragraph" w:customStyle="1" w:styleId="PL">
    <w:name w:val="PL"/>
    <w:link w:val="PLChar"/>
    <w:rsid w:val="00AC6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AC6BFE"/>
    <w:pPr>
      <w:jc w:val="right"/>
    </w:pPr>
  </w:style>
  <w:style w:type="paragraph" w:customStyle="1" w:styleId="H6">
    <w:name w:val="H6"/>
    <w:basedOn w:val="5"/>
    <w:next w:val="a"/>
    <w:link w:val="H6Char"/>
    <w:rsid w:val="00AC6BFE"/>
    <w:pPr>
      <w:ind w:left="1985" w:hanging="1985"/>
      <w:outlineLvl w:val="9"/>
    </w:pPr>
    <w:rPr>
      <w:sz w:val="20"/>
    </w:rPr>
  </w:style>
  <w:style w:type="paragraph" w:customStyle="1" w:styleId="TAN">
    <w:name w:val="TAN"/>
    <w:basedOn w:val="TAL"/>
    <w:link w:val="TANChar"/>
    <w:rsid w:val="00AC6BFE"/>
    <w:pPr>
      <w:ind w:left="851" w:hanging="851"/>
    </w:pPr>
  </w:style>
  <w:style w:type="paragraph" w:customStyle="1" w:styleId="TAL">
    <w:name w:val="TAL"/>
    <w:basedOn w:val="a"/>
    <w:link w:val="TALChar"/>
    <w:rsid w:val="00AC6BFE"/>
    <w:pPr>
      <w:keepNext/>
      <w:keepLines/>
      <w:spacing w:after="0"/>
    </w:pPr>
    <w:rPr>
      <w:rFonts w:ascii="Arial" w:hAnsi="Arial"/>
      <w:sz w:val="18"/>
    </w:rPr>
  </w:style>
  <w:style w:type="paragraph" w:customStyle="1" w:styleId="ZA">
    <w:name w:val="ZA"/>
    <w:rsid w:val="00AC6BFE"/>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AC6BFE"/>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AC6BFE"/>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AC6BFE"/>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AC6BFE"/>
    <w:pPr>
      <w:framePr w:wrap="notBeside" w:y="16161"/>
    </w:pPr>
  </w:style>
  <w:style w:type="character" w:customStyle="1" w:styleId="ZGSM">
    <w:name w:val="ZGSM"/>
    <w:rsid w:val="00AC6BFE"/>
  </w:style>
  <w:style w:type="paragraph" w:styleId="26">
    <w:name w:val="List 2"/>
    <w:basedOn w:val="aa"/>
    <w:link w:val="27"/>
    <w:rsid w:val="00AC6BFE"/>
    <w:pPr>
      <w:ind w:left="851"/>
    </w:pPr>
  </w:style>
  <w:style w:type="paragraph" w:customStyle="1" w:styleId="ZG">
    <w:name w:val="ZG"/>
    <w:rsid w:val="00AC6BFE"/>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4">
    <w:name w:val="List 3"/>
    <w:basedOn w:val="26"/>
    <w:link w:val="35"/>
    <w:rsid w:val="00AC6BFE"/>
    <w:pPr>
      <w:ind w:left="1135"/>
    </w:pPr>
  </w:style>
  <w:style w:type="paragraph" w:styleId="43">
    <w:name w:val="List 4"/>
    <w:basedOn w:val="34"/>
    <w:rsid w:val="00AC6BFE"/>
    <w:pPr>
      <w:ind w:left="1418"/>
    </w:pPr>
  </w:style>
  <w:style w:type="paragraph" w:styleId="52">
    <w:name w:val="List 5"/>
    <w:basedOn w:val="43"/>
    <w:rsid w:val="00AC6BFE"/>
    <w:pPr>
      <w:ind w:left="1702"/>
    </w:pPr>
  </w:style>
  <w:style w:type="paragraph" w:customStyle="1" w:styleId="EditorsNote">
    <w:name w:val="Editor's Note"/>
    <w:aliases w:val="EN,Editor's Noteormal"/>
    <w:basedOn w:val="NO"/>
    <w:link w:val="EditorsNoteCarCar"/>
    <w:rsid w:val="00AC6BFE"/>
    <w:rPr>
      <w:color w:val="FF0000"/>
    </w:rPr>
  </w:style>
  <w:style w:type="paragraph" w:styleId="aa">
    <w:name w:val="List"/>
    <w:basedOn w:val="a"/>
    <w:link w:val="ab"/>
    <w:rsid w:val="00AC6BFE"/>
    <w:pPr>
      <w:ind w:left="568" w:hanging="284"/>
    </w:pPr>
  </w:style>
  <w:style w:type="paragraph" w:styleId="a9">
    <w:name w:val="List Bullet"/>
    <w:aliases w:val="UL"/>
    <w:basedOn w:val="aa"/>
    <w:rsid w:val="00AC6BFE"/>
  </w:style>
  <w:style w:type="paragraph" w:styleId="44">
    <w:name w:val="List Bullet 4"/>
    <w:basedOn w:val="33"/>
    <w:rsid w:val="00AC6BFE"/>
    <w:pPr>
      <w:ind w:left="1418"/>
    </w:pPr>
  </w:style>
  <w:style w:type="paragraph" w:styleId="53">
    <w:name w:val="List Bullet 5"/>
    <w:basedOn w:val="44"/>
    <w:rsid w:val="00AC6BFE"/>
    <w:pPr>
      <w:ind w:left="1702"/>
    </w:pPr>
  </w:style>
  <w:style w:type="paragraph" w:customStyle="1" w:styleId="B1">
    <w:name w:val="B1"/>
    <w:basedOn w:val="aa"/>
    <w:link w:val="B1Char"/>
    <w:qFormat/>
    <w:rsid w:val="00AC6BFE"/>
  </w:style>
  <w:style w:type="paragraph" w:customStyle="1" w:styleId="B2">
    <w:name w:val="B2"/>
    <w:basedOn w:val="26"/>
    <w:link w:val="B2Char"/>
    <w:rsid w:val="00AC6BFE"/>
  </w:style>
  <w:style w:type="paragraph" w:customStyle="1" w:styleId="B3">
    <w:name w:val="B3"/>
    <w:basedOn w:val="34"/>
    <w:link w:val="B3Char"/>
    <w:rsid w:val="00AC6BFE"/>
  </w:style>
  <w:style w:type="paragraph" w:customStyle="1" w:styleId="B4">
    <w:name w:val="B4"/>
    <w:basedOn w:val="43"/>
    <w:link w:val="B4Char"/>
    <w:rsid w:val="00AC6BFE"/>
  </w:style>
  <w:style w:type="paragraph" w:customStyle="1" w:styleId="B5">
    <w:name w:val="B5"/>
    <w:basedOn w:val="52"/>
    <w:link w:val="B5Char"/>
    <w:rsid w:val="00AC6BFE"/>
  </w:style>
  <w:style w:type="paragraph" w:styleId="ac">
    <w:name w:val="footer"/>
    <w:basedOn w:val="a4"/>
    <w:link w:val="ad"/>
    <w:rsid w:val="00AC6BFE"/>
    <w:pPr>
      <w:jc w:val="center"/>
    </w:pPr>
    <w:rPr>
      <w:i/>
    </w:rPr>
  </w:style>
  <w:style w:type="character" w:customStyle="1" w:styleId="ad">
    <w:name w:val="フッター (文字)"/>
    <w:basedOn w:val="a0"/>
    <w:link w:val="ac"/>
    <w:rsid w:val="00AC6BFE"/>
    <w:rPr>
      <w:rFonts w:ascii="Arial" w:hAnsi="Arial" w:cs="Times New Roman"/>
      <w:b/>
      <w:i/>
      <w:noProof/>
      <w:kern w:val="0"/>
      <w:sz w:val="18"/>
      <w:szCs w:val="20"/>
      <w:lang w:val="en-GB" w:eastAsia="en-US"/>
    </w:rPr>
  </w:style>
  <w:style w:type="paragraph" w:customStyle="1" w:styleId="ZTD">
    <w:name w:val="ZTD"/>
    <w:basedOn w:val="ZB"/>
    <w:rsid w:val="00AC6BFE"/>
    <w:pPr>
      <w:framePr w:hRule="auto" w:wrap="notBeside" w:y="852"/>
    </w:pPr>
    <w:rPr>
      <w:i w:val="0"/>
      <w:sz w:val="40"/>
    </w:rPr>
  </w:style>
  <w:style w:type="paragraph" w:customStyle="1" w:styleId="CRCoverPage">
    <w:name w:val="CR Cover Page"/>
    <w:link w:val="CRCoverPageChar"/>
    <w:rsid w:val="00AC6BFE"/>
    <w:pPr>
      <w:spacing w:after="120"/>
    </w:pPr>
    <w:rPr>
      <w:rFonts w:ascii="Arial" w:hAnsi="Arial" w:cs="Times New Roman"/>
      <w:kern w:val="0"/>
      <w:sz w:val="20"/>
      <w:szCs w:val="20"/>
      <w:lang w:val="en-GB" w:eastAsia="en-US"/>
    </w:rPr>
  </w:style>
  <w:style w:type="paragraph" w:customStyle="1" w:styleId="tdoc-header">
    <w:name w:val="tdoc-header"/>
    <w:rsid w:val="00AC6BFE"/>
    <w:rPr>
      <w:rFonts w:ascii="Arial" w:hAnsi="Arial" w:cs="Times New Roman"/>
      <w:noProof/>
      <w:kern w:val="0"/>
      <w:sz w:val="24"/>
      <w:szCs w:val="20"/>
      <w:lang w:val="en-GB" w:eastAsia="en-US"/>
    </w:rPr>
  </w:style>
  <w:style w:type="character" w:styleId="ae">
    <w:name w:val="Hyperlink"/>
    <w:qFormat/>
    <w:rsid w:val="00AC6BFE"/>
    <w:rPr>
      <w:color w:val="0000FF"/>
      <w:u w:val="single"/>
    </w:rPr>
  </w:style>
  <w:style w:type="character" w:styleId="af">
    <w:name w:val="annotation reference"/>
    <w:qFormat/>
    <w:rsid w:val="00AC6BFE"/>
    <w:rPr>
      <w:sz w:val="16"/>
    </w:rPr>
  </w:style>
  <w:style w:type="paragraph" w:styleId="af0">
    <w:name w:val="annotation text"/>
    <w:basedOn w:val="a"/>
    <w:link w:val="af1"/>
    <w:qFormat/>
    <w:rsid w:val="00AC6BFE"/>
  </w:style>
  <w:style w:type="character" w:customStyle="1" w:styleId="af1">
    <w:name w:val="コメント文字列 (文字)"/>
    <w:basedOn w:val="a0"/>
    <w:link w:val="af0"/>
    <w:qFormat/>
    <w:rsid w:val="00AC6BFE"/>
    <w:rPr>
      <w:rFonts w:ascii="Times New Roman" w:hAnsi="Times New Roman" w:cs="Times New Roman"/>
      <w:kern w:val="0"/>
      <w:sz w:val="20"/>
      <w:szCs w:val="20"/>
      <w:lang w:val="en-GB" w:eastAsia="en-US"/>
    </w:rPr>
  </w:style>
  <w:style w:type="character" w:styleId="af2">
    <w:name w:val="FollowedHyperlink"/>
    <w:qFormat/>
    <w:rsid w:val="00AC6BFE"/>
    <w:rPr>
      <w:color w:val="800080"/>
      <w:u w:val="single"/>
    </w:rPr>
  </w:style>
  <w:style w:type="paragraph" w:styleId="af3">
    <w:name w:val="Balloon Text"/>
    <w:basedOn w:val="a"/>
    <w:link w:val="af4"/>
    <w:rsid w:val="00AC6BFE"/>
    <w:rPr>
      <w:rFonts w:ascii="Tahoma" w:hAnsi="Tahoma" w:cs="Tahoma"/>
      <w:sz w:val="16"/>
      <w:szCs w:val="16"/>
    </w:rPr>
  </w:style>
  <w:style w:type="character" w:customStyle="1" w:styleId="af4">
    <w:name w:val="吹き出し (文字)"/>
    <w:basedOn w:val="a0"/>
    <w:link w:val="af3"/>
    <w:rsid w:val="00AC6BFE"/>
    <w:rPr>
      <w:rFonts w:ascii="Tahoma" w:hAnsi="Tahoma" w:cs="Tahoma"/>
      <w:kern w:val="0"/>
      <w:sz w:val="16"/>
      <w:szCs w:val="16"/>
      <w:lang w:val="en-GB" w:eastAsia="en-US"/>
    </w:rPr>
  </w:style>
  <w:style w:type="paragraph" w:styleId="af5">
    <w:name w:val="annotation subject"/>
    <w:basedOn w:val="af0"/>
    <w:next w:val="af0"/>
    <w:link w:val="af6"/>
    <w:rsid w:val="00AC6BFE"/>
    <w:rPr>
      <w:b/>
      <w:bCs/>
    </w:rPr>
  </w:style>
  <w:style w:type="character" w:customStyle="1" w:styleId="af6">
    <w:name w:val="コメント内容 (文字)"/>
    <w:basedOn w:val="af1"/>
    <w:link w:val="af5"/>
    <w:rsid w:val="00AC6BFE"/>
    <w:rPr>
      <w:rFonts w:ascii="Times New Roman" w:hAnsi="Times New Roman" w:cs="Times New Roman"/>
      <w:b/>
      <w:bCs/>
      <w:kern w:val="0"/>
      <w:sz w:val="20"/>
      <w:szCs w:val="20"/>
      <w:lang w:val="en-GB" w:eastAsia="en-US"/>
    </w:rPr>
  </w:style>
  <w:style w:type="paragraph" w:styleId="af7">
    <w:name w:val="Document Map"/>
    <w:basedOn w:val="a"/>
    <w:link w:val="af8"/>
    <w:rsid w:val="00AC6BFE"/>
    <w:pPr>
      <w:shd w:val="clear" w:color="auto" w:fill="000080"/>
    </w:pPr>
    <w:rPr>
      <w:rFonts w:ascii="Tahoma" w:hAnsi="Tahoma" w:cs="Tahoma"/>
    </w:rPr>
  </w:style>
  <w:style w:type="character" w:customStyle="1" w:styleId="af8">
    <w:name w:val="見出しマップ (文字)"/>
    <w:basedOn w:val="a0"/>
    <w:link w:val="af7"/>
    <w:rsid w:val="00AC6BFE"/>
    <w:rPr>
      <w:rFonts w:ascii="Tahoma" w:hAnsi="Tahoma" w:cs="Tahoma"/>
      <w:kern w:val="0"/>
      <w:sz w:val="20"/>
      <w:szCs w:val="20"/>
      <w:shd w:val="clear" w:color="auto" w:fill="000080"/>
      <w:lang w:val="en-GB" w:eastAsia="en-US"/>
    </w:rPr>
  </w:style>
  <w:style w:type="character" w:customStyle="1" w:styleId="H6Char">
    <w:name w:val="H6 Char"/>
    <w:link w:val="H6"/>
    <w:rsid w:val="00AC6BFE"/>
    <w:rPr>
      <w:rFonts w:ascii="Arial" w:hAnsi="Arial" w:cs="Times New Roman"/>
      <w:kern w:val="0"/>
      <w:sz w:val="20"/>
      <w:szCs w:val="20"/>
      <w:lang w:val="en-GB" w:eastAsia="en-US"/>
    </w:rPr>
  </w:style>
  <w:style w:type="character" w:customStyle="1" w:styleId="PLChar">
    <w:name w:val="PL Char"/>
    <w:link w:val="PL"/>
    <w:qFormat/>
    <w:rsid w:val="00AC6BFE"/>
    <w:rPr>
      <w:rFonts w:ascii="Courier New" w:hAnsi="Courier New" w:cs="Times New Roman"/>
      <w:noProof/>
      <w:kern w:val="0"/>
      <w:sz w:val="16"/>
      <w:szCs w:val="20"/>
      <w:lang w:val="en-GB" w:eastAsia="en-US"/>
    </w:rPr>
  </w:style>
  <w:style w:type="character" w:customStyle="1" w:styleId="B1Char">
    <w:name w:val="B1 Char"/>
    <w:link w:val="B1"/>
    <w:rsid w:val="00AC6BFE"/>
    <w:rPr>
      <w:rFonts w:ascii="Times New Roman" w:hAnsi="Times New Roman" w:cs="Times New Roman"/>
      <w:kern w:val="0"/>
      <w:sz w:val="20"/>
      <w:szCs w:val="20"/>
      <w:lang w:val="en-GB" w:eastAsia="en-US"/>
    </w:rPr>
  </w:style>
  <w:style w:type="character" w:customStyle="1" w:styleId="B2Char">
    <w:name w:val="B2 Char"/>
    <w:link w:val="B2"/>
    <w:qFormat/>
    <w:rsid w:val="00AC6BFE"/>
    <w:rPr>
      <w:rFonts w:ascii="Times New Roman" w:hAnsi="Times New Roman" w:cs="Times New Roman"/>
      <w:kern w:val="0"/>
      <w:sz w:val="20"/>
      <w:szCs w:val="20"/>
      <w:lang w:val="en-GB" w:eastAsia="en-US"/>
    </w:rPr>
  </w:style>
  <w:style w:type="character" w:customStyle="1" w:styleId="B3Char">
    <w:name w:val="B3 Char"/>
    <w:link w:val="B3"/>
    <w:rsid w:val="00AC6BFE"/>
    <w:rPr>
      <w:rFonts w:ascii="Times New Roman" w:hAnsi="Times New Roman" w:cs="Times New Roman"/>
      <w:kern w:val="0"/>
      <w:sz w:val="20"/>
      <w:szCs w:val="20"/>
      <w:lang w:val="en-GB" w:eastAsia="en-US"/>
    </w:rPr>
  </w:style>
  <w:style w:type="character" w:customStyle="1" w:styleId="NOChar">
    <w:name w:val="NO Char"/>
    <w:link w:val="NO"/>
    <w:qFormat/>
    <w:rsid w:val="00AC6BFE"/>
    <w:rPr>
      <w:rFonts w:ascii="Times New Roman" w:hAnsi="Times New Roman" w:cs="Times New Roman"/>
      <w:kern w:val="0"/>
      <w:sz w:val="20"/>
      <w:szCs w:val="20"/>
      <w:lang w:val="en-GB" w:eastAsia="en-US"/>
    </w:rPr>
  </w:style>
  <w:style w:type="character" w:customStyle="1" w:styleId="TALChar">
    <w:name w:val="TAL Char"/>
    <w:link w:val="TAL"/>
    <w:qFormat/>
    <w:rsid w:val="00AC6BFE"/>
    <w:rPr>
      <w:rFonts w:ascii="Arial" w:hAnsi="Arial" w:cs="Times New Roman"/>
      <w:kern w:val="0"/>
      <w:sz w:val="18"/>
      <w:szCs w:val="20"/>
      <w:lang w:val="en-GB" w:eastAsia="en-US"/>
    </w:rPr>
  </w:style>
  <w:style w:type="character" w:customStyle="1" w:styleId="TACCar">
    <w:name w:val="TAC Car"/>
    <w:link w:val="TAC"/>
    <w:rsid w:val="00AC6BFE"/>
    <w:rPr>
      <w:rFonts w:ascii="Arial" w:hAnsi="Arial" w:cs="Times New Roman"/>
      <w:kern w:val="0"/>
      <w:sz w:val="18"/>
      <w:szCs w:val="20"/>
      <w:lang w:val="en-GB" w:eastAsia="en-US"/>
    </w:rPr>
  </w:style>
  <w:style w:type="character" w:customStyle="1" w:styleId="TAHCar">
    <w:name w:val="TAH Car"/>
    <w:link w:val="TAH"/>
    <w:qFormat/>
    <w:rsid w:val="00AC6BFE"/>
    <w:rPr>
      <w:rFonts w:ascii="Arial" w:hAnsi="Arial" w:cs="Times New Roman"/>
      <w:b/>
      <w:kern w:val="0"/>
      <w:sz w:val="18"/>
      <w:szCs w:val="20"/>
      <w:lang w:val="en-GB" w:eastAsia="en-US"/>
    </w:rPr>
  </w:style>
  <w:style w:type="character" w:customStyle="1" w:styleId="THChar">
    <w:name w:val="TH Char"/>
    <w:link w:val="TH"/>
    <w:qFormat/>
    <w:rsid w:val="00AC6BFE"/>
    <w:rPr>
      <w:rFonts w:ascii="Arial" w:hAnsi="Arial" w:cs="Times New Roman"/>
      <w:b/>
      <w:kern w:val="0"/>
      <w:sz w:val="20"/>
      <w:szCs w:val="20"/>
      <w:lang w:val="en-GB" w:eastAsia="en-US"/>
    </w:rPr>
  </w:style>
  <w:style w:type="character" w:customStyle="1" w:styleId="TANChar">
    <w:name w:val="TAN Char"/>
    <w:link w:val="TAN"/>
    <w:qFormat/>
    <w:rsid w:val="00AC6BFE"/>
    <w:rPr>
      <w:rFonts w:ascii="Arial" w:hAnsi="Arial" w:cs="Times New Roman"/>
      <w:kern w:val="0"/>
      <w:sz w:val="18"/>
      <w:szCs w:val="20"/>
      <w:lang w:val="en-GB" w:eastAsia="en-US"/>
    </w:rPr>
  </w:style>
  <w:style w:type="character" w:customStyle="1" w:styleId="B2Car">
    <w:name w:val="B2 Car"/>
    <w:basedOn w:val="a0"/>
    <w:rsid w:val="00132CC6"/>
    <w:rPr>
      <w:lang w:eastAsia="en-US"/>
    </w:rPr>
  </w:style>
  <w:style w:type="character" w:customStyle="1" w:styleId="B4Char">
    <w:name w:val="B4 Char"/>
    <w:link w:val="B4"/>
    <w:qFormat/>
    <w:rsid w:val="001330C4"/>
    <w:rPr>
      <w:rFonts w:ascii="Times New Roman" w:hAnsi="Times New Roman" w:cs="Times New Roman"/>
      <w:kern w:val="0"/>
      <w:sz w:val="20"/>
      <w:szCs w:val="20"/>
      <w:lang w:val="en-GB" w:eastAsia="en-US"/>
    </w:rPr>
  </w:style>
  <w:style w:type="character" w:customStyle="1" w:styleId="EXCar">
    <w:name w:val="EX Car"/>
    <w:link w:val="EX"/>
    <w:locked/>
    <w:rsid w:val="00323F6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323F6E"/>
    <w:rPr>
      <w:rFonts w:ascii="Times New Roman" w:hAnsi="Times New Roman" w:cs="Times New Roman"/>
      <w:color w:val="FF0000"/>
      <w:kern w:val="0"/>
      <w:sz w:val="20"/>
      <w:szCs w:val="20"/>
      <w:lang w:val="en-GB" w:eastAsia="en-US"/>
    </w:rPr>
  </w:style>
  <w:style w:type="character" w:customStyle="1" w:styleId="B5Char">
    <w:name w:val="B5 Char"/>
    <w:link w:val="B5"/>
    <w:qFormat/>
    <w:rsid w:val="00323F6E"/>
    <w:rPr>
      <w:rFonts w:ascii="Times New Roman" w:hAnsi="Times New Roman" w:cs="Times New Roman"/>
      <w:kern w:val="0"/>
      <w:sz w:val="20"/>
      <w:szCs w:val="20"/>
      <w:lang w:val="en-GB" w:eastAsia="en-US"/>
    </w:rPr>
  </w:style>
  <w:style w:type="paragraph" w:customStyle="1" w:styleId="TAJ">
    <w:name w:val="TAJ"/>
    <w:basedOn w:val="TH"/>
    <w:rsid w:val="00323F6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23F6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23F6E"/>
    <w:rPr>
      <w:rFonts w:ascii="Times New Roman" w:eastAsia="Times New Roman" w:hAnsi="Times New Roman" w:cs="Times New Roman"/>
      <w:i/>
      <w:color w:val="0000FF"/>
      <w:kern w:val="0"/>
      <w:sz w:val="20"/>
      <w:szCs w:val="20"/>
      <w:lang w:val="en-GB" w:eastAsia="x-none"/>
    </w:rPr>
  </w:style>
  <w:style w:type="character" w:customStyle="1" w:styleId="CRCoverPageChar">
    <w:name w:val="CR Cover Page Char"/>
    <w:link w:val="CRCoverPage"/>
    <w:rsid w:val="00323F6E"/>
    <w:rPr>
      <w:rFonts w:ascii="Arial" w:hAnsi="Arial" w:cs="Times New Roman"/>
      <w:kern w:val="0"/>
      <w:sz w:val="20"/>
      <w:szCs w:val="20"/>
      <w:lang w:val="en-GB" w:eastAsia="en-US"/>
    </w:rPr>
  </w:style>
  <w:style w:type="character" w:customStyle="1" w:styleId="28">
    <w:name w:val="コメント内容 (文字)2"/>
    <w:uiPriority w:val="99"/>
    <w:rsid w:val="00323F6E"/>
    <w:rPr>
      <w:b/>
      <w:bCs/>
      <w:lang w:val="en-GB" w:eastAsia="en-US"/>
    </w:rPr>
  </w:style>
  <w:style w:type="paragraph" w:customStyle="1" w:styleId="B6">
    <w:name w:val="B6"/>
    <w:basedOn w:val="B5"/>
    <w:link w:val="B6Char"/>
    <w:qFormat/>
    <w:rsid w:val="00323F6E"/>
    <w:pPr>
      <w:ind w:left="1985"/>
    </w:pPr>
    <w:rPr>
      <w:rFonts w:eastAsia="Malgun Gothic"/>
    </w:rPr>
  </w:style>
  <w:style w:type="character" w:customStyle="1" w:styleId="B6Char">
    <w:name w:val="B6 Char"/>
    <w:link w:val="B6"/>
    <w:qFormat/>
    <w:rsid w:val="00323F6E"/>
    <w:rPr>
      <w:rFonts w:ascii="Times New Roman" w:eastAsia="Malgun Gothic" w:hAnsi="Times New Roman" w:cs="Times New Roman"/>
      <w:kern w:val="0"/>
      <w:sz w:val="20"/>
      <w:szCs w:val="20"/>
      <w:lang w:val="en-GB" w:eastAsia="en-US"/>
    </w:rPr>
  </w:style>
  <w:style w:type="paragraph" w:customStyle="1" w:styleId="enumlev2">
    <w:name w:val="enumlev2"/>
    <w:basedOn w:val="a"/>
    <w:rsid w:val="0032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23F6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qFormat/>
    <w:rsid w:val="00323F6E"/>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
    <w:link w:val="afc"/>
    <w:uiPriority w:val="99"/>
    <w:rsid w:val="00323F6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書式なし (文字)"/>
    <w:basedOn w:val="a0"/>
    <w:link w:val="afb"/>
    <w:uiPriority w:val="99"/>
    <w:rsid w:val="00323F6E"/>
    <w:rPr>
      <w:rFonts w:ascii="Courier New" w:eastAsia="Times New Roman" w:hAnsi="Courier New" w:cs="Times New Roman"/>
      <w:kern w:val="0"/>
      <w:sz w:val="20"/>
      <w:szCs w:val="20"/>
      <w:lang w:val="nb-NO" w:eastAsia="en-GB"/>
    </w:rPr>
  </w:style>
  <w:style w:type="character" w:styleId="afd">
    <w:name w:val="Emphasis"/>
    <w:qFormat/>
    <w:rsid w:val="00323F6E"/>
    <w:rPr>
      <w:i/>
      <w:iCs/>
    </w:rPr>
  </w:style>
  <w:style w:type="paragraph" w:customStyle="1" w:styleId="Heading">
    <w:name w:val="Heading"/>
    <w:next w:val="a"/>
    <w:link w:val="HeadingChar"/>
    <w:rsid w:val="00323F6E"/>
    <w:pPr>
      <w:spacing w:before="360"/>
      <w:ind w:left="2552"/>
    </w:pPr>
    <w:rPr>
      <w:rFonts w:ascii="Arial" w:eastAsia="SimSun" w:hAnsi="Arial" w:cs="Times New Roman"/>
      <w:b/>
      <w:kern w:val="0"/>
      <w:sz w:val="22"/>
      <w:szCs w:val="20"/>
      <w:lang w:eastAsia="en-US"/>
    </w:rPr>
  </w:style>
  <w:style w:type="character" w:customStyle="1" w:styleId="HeadingChar">
    <w:name w:val="Heading Char"/>
    <w:link w:val="Heading"/>
    <w:rsid w:val="00323F6E"/>
    <w:rPr>
      <w:rFonts w:ascii="Arial" w:eastAsia="SimSun" w:hAnsi="Arial" w:cs="Times New Roman"/>
      <w:b/>
      <w:kern w:val="0"/>
      <w:sz w:val="22"/>
      <w:szCs w:val="20"/>
      <w:lang w:eastAsia="en-US"/>
    </w:rPr>
  </w:style>
  <w:style w:type="paragraph" w:customStyle="1" w:styleId="IBN">
    <w:name w:val="IBN"/>
    <w:basedOn w:val="a"/>
    <w:rsid w:val="00323F6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23F6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23F6E"/>
    <w:rPr>
      <w:rFonts w:ascii="Times New Roman" w:eastAsia="Times New Roman" w:hAnsi="Times New Roman" w:cs="Times New Roman"/>
      <w:kern w:val="0"/>
      <w:sz w:val="20"/>
      <w:szCs w:val="20"/>
      <w:lang w:val="en-GB" w:eastAsia="en-GB"/>
    </w:rPr>
  </w:style>
  <w:style w:type="table" w:styleId="afe">
    <w:name w:val="Table Grid"/>
    <w:aliases w:val="SGS Table Basic 1"/>
    <w:basedOn w:val="a1"/>
    <w:rsid w:val="00323F6E"/>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rsid w:val="00323F6E"/>
    <w:pPr>
      <w:overflowPunct w:val="0"/>
      <w:autoSpaceDE w:val="0"/>
      <w:autoSpaceDN w:val="0"/>
      <w:adjustRightInd w:val="0"/>
      <w:spacing w:after="120"/>
      <w:textAlignment w:val="baseline"/>
    </w:pPr>
    <w:rPr>
      <w:rFonts w:eastAsia="Times New Roman"/>
      <w:lang w:eastAsia="ja-JP"/>
    </w:rPr>
  </w:style>
  <w:style w:type="character" w:customStyle="1" w:styleId="2a">
    <w:name w:val="本文 2 (文字)"/>
    <w:basedOn w:val="a0"/>
    <w:link w:val="29"/>
    <w:rsid w:val="00323F6E"/>
    <w:rPr>
      <w:rFonts w:ascii="Times New Roman" w:eastAsia="Times New Roman" w:hAnsi="Times New Roman" w:cs="Times New Roman"/>
      <w:kern w:val="0"/>
      <w:sz w:val="20"/>
      <w:szCs w:val="20"/>
      <w:lang w:val="en-GB"/>
    </w:rPr>
  </w:style>
  <w:style w:type="paragraph" w:styleId="36">
    <w:name w:val="Body Text 3"/>
    <w:basedOn w:val="a"/>
    <w:link w:val="37"/>
    <w:rsid w:val="00323F6E"/>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323F6E"/>
    <w:rPr>
      <w:rFonts w:ascii="Times New Roman" w:eastAsia="Times New Roman" w:hAnsi="Times New Roman" w:cs="Times New Roman"/>
      <w:kern w:val="0"/>
      <w:sz w:val="20"/>
      <w:szCs w:val="20"/>
      <w:lang w:val="en-GB"/>
    </w:rPr>
  </w:style>
  <w:style w:type="paragraph" w:customStyle="1" w:styleId="tableentry">
    <w:name w:val="table entry"/>
    <w:basedOn w:val="a"/>
    <w:rsid w:val="00323F6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rsid w:val="00323F6E"/>
    <w:rPr>
      <w:vertAlign w:val="superscript"/>
    </w:rPr>
  </w:style>
  <w:style w:type="paragraph" w:customStyle="1" w:styleId="Reference">
    <w:name w:val="Reference"/>
    <w:basedOn w:val="EX"/>
    <w:rsid w:val="00323F6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23F6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0">
    <w:name w:val="page number"/>
    <w:basedOn w:val="a0"/>
    <w:rsid w:val="00323F6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23F6E"/>
    <w:rPr>
      <w:rFonts w:ascii="Arial" w:hAnsi="Arial"/>
      <w:sz w:val="24"/>
      <w:szCs w:val="28"/>
      <w:lang w:val="en-GB" w:eastAsia="en-US" w:bidi="ar-SA"/>
    </w:rPr>
  </w:style>
  <w:style w:type="paragraph" w:customStyle="1" w:styleId="B7">
    <w:name w:val="B7"/>
    <w:basedOn w:val="B6"/>
    <w:link w:val="B7Char"/>
    <w:qFormat/>
    <w:rsid w:val="00323F6E"/>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323F6E"/>
    <w:rPr>
      <w:rFonts w:ascii="Times New Roman" w:eastAsia="ＭＳ 明朝" w:hAnsi="Times New Roman" w:cs="Times New Roman"/>
      <w:kern w:val="0"/>
      <w:sz w:val="20"/>
      <w:szCs w:val="20"/>
      <w:lang w:val="en-GB"/>
    </w:rPr>
  </w:style>
  <w:style w:type="paragraph" w:customStyle="1" w:styleId="B8">
    <w:name w:val="B8"/>
    <w:basedOn w:val="B7"/>
    <w:link w:val="B8Char"/>
    <w:qFormat/>
    <w:rsid w:val="00323F6E"/>
    <w:pPr>
      <w:ind w:left="2552"/>
    </w:pPr>
  </w:style>
  <w:style w:type="character" w:customStyle="1" w:styleId="B8Char">
    <w:name w:val="B8 Char"/>
    <w:basedOn w:val="B7Char"/>
    <w:link w:val="B8"/>
    <w:rsid w:val="00323F6E"/>
    <w:rPr>
      <w:rFonts w:ascii="Times New Roman" w:eastAsia="ＭＳ 明朝" w:hAnsi="Times New Roman" w:cs="Times New Roman"/>
      <w:kern w:val="0"/>
      <w:sz w:val="20"/>
      <w:szCs w:val="20"/>
      <w:lang w:val="en-GB"/>
    </w:rPr>
  </w:style>
  <w:style w:type="paragraph" w:styleId="aff1">
    <w:name w:val="Revision"/>
    <w:hidden/>
    <w:uiPriority w:val="99"/>
    <w:rsid w:val="00323F6E"/>
    <w:rPr>
      <w:rFonts w:ascii="Times New Roman" w:eastAsia="SimSun" w:hAnsi="Times New Roman" w:cs="Times New Roman"/>
      <w:kern w:val="0"/>
      <w:sz w:val="20"/>
      <w:szCs w:val="20"/>
      <w:lang w:val="en-GB" w:eastAsia="en-US"/>
    </w:rPr>
  </w:style>
  <w:style w:type="paragraph" w:customStyle="1" w:styleId="BalloonText1">
    <w:name w:val="Balloon Text1"/>
    <w:basedOn w:val="a"/>
    <w:rsid w:val="00323F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23F6E"/>
    <w:pPr>
      <w:overflowPunct w:val="0"/>
      <w:autoSpaceDE w:val="0"/>
      <w:autoSpaceDN w:val="0"/>
    </w:pPr>
    <w:rPr>
      <w:rFonts w:eastAsia="Calibri"/>
      <w:b/>
      <w:bCs/>
      <w:lang w:val="en-US"/>
    </w:rPr>
  </w:style>
  <w:style w:type="table" w:customStyle="1" w:styleId="TableGrid1">
    <w:name w:val="Table Grid1"/>
    <w:basedOn w:val="a1"/>
    <w:next w:val="afe"/>
    <w:rsid w:val="00323F6E"/>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323F6E"/>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323F6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23F6E"/>
    <w:rPr>
      <w:rFonts w:ascii="Times New Roman" w:hAnsi="Times New Roman"/>
      <w:color w:val="FF0000"/>
      <w:lang w:val="en-GB"/>
    </w:rPr>
  </w:style>
  <w:style w:type="character" w:customStyle="1" w:styleId="NOChar2">
    <w:name w:val="NO Char2"/>
    <w:locked/>
    <w:rsid w:val="00323F6E"/>
    <w:rPr>
      <w:lang w:eastAsia="en-US"/>
    </w:rPr>
  </w:style>
  <w:style w:type="character" w:customStyle="1" w:styleId="TFChar">
    <w:name w:val="TF Char"/>
    <w:link w:val="TF"/>
    <w:qFormat/>
    <w:rsid w:val="00323F6E"/>
    <w:rPr>
      <w:rFonts w:ascii="Arial" w:hAnsi="Arial" w:cs="Times New Roman"/>
      <w:b/>
      <w:kern w:val="0"/>
      <w:sz w:val="20"/>
      <w:szCs w:val="20"/>
      <w:lang w:val="en-GB" w:eastAsia="en-US"/>
    </w:rPr>
  </w:style>
  <w:style w:type="character" w:customStyle="1" w:styleId="TAL0">
    <w:name w:val="TAL (文字)"/>
    <w:rsid w:val="00323F6E"/>
    <w:rPr>
      <w:rFonts w:ascii="Arial" w:eastAsia="Times New Roman" w:hAnsi="Arial"/>
      <w:sz w:val="18"/>
      <w:lang w:val="en-GB"/>
    </w:rPr>
  </w:style>
  <w:style w:type="character" w:customStyle="1" w:styleId="EXChar">
    <w:name w:val="EX Char"/>
    <w:rsid w:val="00323F6E"/>
    <w:rPr>
      <w:rFonts w:ascii="Times New Roman" w:hAnsi="Times New Roman"/>
      <w:lang w:val="en-GB"/>
    </w:rPr>
  </w:style>
  <w:style w:type="paragraph" w:customStyle="1" w:styleId="Default">
    <w:name w:val="Default"/>
    <w:rsid w:val="00323F6E"/>
    <w:pPr>
      <w:autoSpaceDE w:val="0"/>
      <w:autoSpaceDN w:val="0"/>
      <w:adjustRightInd w:val="0"/>
    </w:pPr>
    <w:rPr>
      <w:rFonts w:ascii="Arial" w:eastAsia="SimSun" w:hAnsi="Arial" w:cs="Arial"/>
      <w:color w:val="000000"/>
      <w:kern w:val="0"/>
      <w:sz w:val="24"/>
      <w:szCs w:val="24"/>
      <w:lang w:eastAsia="en-US"/>
    </w:rPr>
  </w:style>
  <w:style w:type="character" w:customStyle="1" w:styleId="NOZchn">
    <w:name w:val="NO Zchn"/>
    <w:locked/>
    <w:rsid w:val="00323F6E"/>
    <w:rPr>
      <w:lang w:val="en-GB" w:eastAsia="en-US" w:bidi="ar-SA"/>
    </w:rPr>
  </w:style>
  <w:style w:type="character" w:customStyle="1" w:styleId="TALZchn">
    <w:name w:val="TAL Zchn"/>
    <w:rsid w:val="00323F6E"/>
    <w:rPr>
      <w:rFonts w:ascii="Arial" w:hAnsi="Arial"/>
      <w:sz w:val="18"/>
      <w:lang w:val="en-GB" w:eastAsia="en-US" w:bidi="ar-SA"/>
    </w:rPr>
  </w:style>
  <w:style w:type="character" w:customStyle="1" w:styleId="TACChar">
    <w:name w:val="TAC Char"/>
    <w:qFormat/>
    <w:locked/>
    <w:rsid w:val="00323F6E"/>
    <w:rPr>
      <w:rFonts w:ascii="Arial" w:hAnsi="Arial"/>
      <w:sz w:val="18"/>
      <w:lang w:val="en-GB"/>
    </w:rPr>
  </w:style>
  <w:style w:type="character" w:customStyle="1" w:styleId="TF0">
    <w:name w:val="TF (文字)"/>
    <w:locked/>
    <w:rsid w:val="00323F6E"/>
    <w:rPr>
      <w:rFonts w:ascii="Arial" w:hAnsi="Arial"/>
      <w:b/>
      <w:lang w:val="en-GB"/>
    </w:rPr>
  </w:style>
  <w:style w:type="paragraph" w:customStyle="1" w:styleId="TAHLeft">
    <w:name w:val="TAH + Left"/>
    <w:basedOn w:val="TAL"/>
    <w:rsid w:val="00323F6E"/>
    <w:rPr>
      <w:rFonts w:eastAsia="Times New Roman"/>
    </w:rPr>
  </w:style>
  <w:style w:type="paragraph" w:customStyle="1" w:styleId="63-13">
    <w:name w:val=".6.3-13"/>
    <w:basedOn w:val="TAH"/>
    <w:rsid w:val="00323F6E"/>
    <w:pPr>
      <w:jc w:val="left"/>
    </w:pPr>
    <w:rPr>
      <w:rFonts w:eastAsia="Times New Roman"/>
      <w:b w:val="0"/>
    </w:rPr>
  </w:style>
  <w:style w:type="character" w:customStyle="1" w:styleId="B1Char1">
    <w:name w:val="B1 Char1"/>
    <w:qFormat/>
    <w:rsid w:val="00323F6E"/>
    <w:rPr>
      <w:rFonts w:eastAsia="Times New Roman"/>
      <w:lang w:eastAsia="ja-JP"/>
    </w:rPr>
  </w:style>
  <w:style w:type="character" w:customStyle="1" w:styleId="B3Char2">
    <w:name w:val="B3 Char2"/>
    <w:qFormat/>
    <w:rsid w:val="00323F6E"/>
    <w:rPr>
      <w:rFonts w:eastAsia="Times New Roman"/>
      <w:lang w:eastAsia="ja-JP"/>
    </w:rPr>
  </w:style>
  <w:style w:type="paragraph" w:customStyle="1" w:styleId="msonormal0">
    <w:name w:val="msonormal"/>
    <w:basedOn w:val="a"/>
    <w:rsid w:val="00323F6E"/>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323F6E"/>
    <w:pPr>
      <w:overflowPunct w:val="0"/>
      <w:autoSpaceDE w:val="0"/>
      <w:autoSpaceDN w:val="0"/>
      <w:spacing w:after="120"/>
    </w:pPr>
    <w:rPr>
      <w:rFonts w:eastAsia="Calibri"/>
      <w:lang w:val="en-US" w:eastAsia="en-GB"/>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323F6E"/>
    <w:rPr>
      <w:rFonts w:ascii="Times New Roman" w:eastAsia="Calibri" w:hAnsi="Times New Roman" w:cs="Times New Roman"/>
      <w:kern w:val="0"/>
      <w:sz w:val="20"/>
      <w:szCs w:val="20"/>
      <w:lang w:eastAsia="en-GB"/>
    </w:rPr>
  </w:style>
  <w:style w:type="paragraph" w:customStyle="1" w:styleId="Meetingcaption">
    <w:name w:val="Meeting caption"/>
    <w:basedOn w:val="a"/>
    <w:rsid w:val="00323F6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23F6E"/>
    <w:rPr>
      <w:lang w:eastAsia="en-US"/>
    </w:rPr>
  </w:style>
  <w:style w:type="paragraph" w:styleId="aff4">
    <w:name w:val="List Paragraph"/>
    <w:aliases w:val="- Bullets,목록 단락,?? ??,?????,????,Lista1,列出段落,?? ?목록 단락 Char,¥ê¥¹¥È¶ÎÂä Char"/>
    <w:basedOn w:val="a"/>
    <w:link w:val="aff5"/>
    <w:qFormat/>
    <w:rsid w:val="00323F6E"/>
    <w:pPr>
      <w:spacing w:after="200" w:line="276" w:lineRule="auto"/>
      <w:ind w:left="720"/>
      <w:contextualSpacing/>
    </w:pPr>
    <w:rPr>
      <w:rFonts w:ascii="Calibri" w:eastAsia="Calibri" w:hAnsi="Calibri"/>
      <w:sz w:val="22"/>
      <w:szCs w:val="22"/>
      <w:lang w:val="en-US" w:eastAsia="en-GB"/>
    </w:rPr>
  </w:style>
  <w:style w:type="character" w:customStyle="1" w:styleId="aff5">
    <w:name w:val="リスト段落 (文字)"/>
    <w:aliases w:val="- Bullets (文字),목록 단락 (文字),?? ?? (文字),????? (文字),???? (文字),Lista1 (文字),列出段落 (文字),?? ?목록 단락 Char (文字),¥ê¥¹¥È¶ÎÂä Char (文字)"/>
    <w:link w:val="aff4"/>
    <w:qFormat/>
    <w:rsid w:val="00323F6E"/>
    <w:rPr>
      <w:rFonts w:ascii="Calibri" w:eastAsia="Calibri" w:hAnsi="Calibri" w:cs="Times New Roman"/>
      <w:kern w:val="0"/>
      <w:sz w:val="22"/>
      <w:lang w:eastAsia="en-GB"/>
    </w:rPr>
  </w:style>
  <w:style w:type="character" w:customStyle="1" w:styleId="B10">
    <w:name w:val="B1 (文字)"/>
    <w:uiPriority w:val="99"/>
    <w:locked/>
    <w:rsid w:val="00323F6E"/>
    <w:rPr>
      <w:rFonts w:ascii="Times New Roman" w:eastAsia="Times New Roman" w:hAnsi="Times New Roman" w:cs="Times New Roman"/>
      <w:sz w:val="20"/>
      <w:szCs w:val="20"/>
      <w:lang w:val="en-GB" w:eastAsia="en-US"/>
    </w:rPr>
  </w:style>
  <w:style w:type="character" w:customStyle="1" w:styleId="TALCar">
    <w:name w:val="TAL Car"/>
    <w:qFormat/>
    <w:rsid w:val="00323F6E"/>
    <w:rPr>
      <w:rFonts w:ascii="Arial" w:hAnsi="Arial"/>
      <w:sz w:val="18"/>
      <w:lang w:val="en-GB" w:eastAsia="en-US"/>
    </w:rPr>
  </w:style>
  <w:style w:type="character" w:styleId="aff6">
    <w:name w:val="Strong"/>
    <w:aliases w:val="Level 2"/>
    <w:qFormat/>
    <w:rsid w:val="00323F6E"/>
    <w:rPr>
      <w:b/>
      <w:bCs/>
    </w:rPr>
  </w:style>
  <w:style w:type="paragraph" w:customStyle="1" w:styleId="xl65">
    <w:name w:val="xl65"/>
    <w:basedOn w:val="a"/>
    <w:rsid w:val="00323F6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23F6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23F6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23F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23F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23F6E"/>
    <w:rPr>
      <w:rFonts w:ascii="Arial" w:hAnsi="Arial"/>
      <w:sz w:val="28"/>
      <w:szCs w:val="28"/>
      <w:lang w:val="en-GB" w:eastAsia="en-GB"/>
    </w:rPr>
  </w:style>
  <w:style w:type="paragraph" w:styleId="aff7">
    <w:name w:val="index heading"/>
    <w:basedOn w:val="a"/>
    <w:next w:val="a"/>
    <w:rsid w:val="00323F6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23F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23F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23F6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23F6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23F6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23F6E"/>
    <w:rPr>
      <w:rFonts w:ascii="Times New Roman" w:eastAsia="Times New Roman" w:hAnsi="Times New Roman" w:cs="Times New Roman"/>
      <w:noProof/>
      <w:kern w:val="0"/>
      <w:sz w:val="20"/>
      <w:szCs w:val="18"/>
      <w:lang w:val="en-GB" w:eastAsia="en-GB"/>
    </w:rPr>
  </w:style>
  <w:style w:type="paragraph" w:customStyle="1" w:styleId="Npr">
    <w:name w:val="Npr"/>
    <w:basedOn w:val="a"/>
    <w:rsid w:val="00323F6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323F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23F6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23F6E"/>
    <w:rPr>
      <w:rFonts w:ascii="Times New Roman" w:eastAsia="Times New Roman" w:hAnsi="Times New Roman" w:cs="Times New Roman"/>
      <w:i/>
      <w:iCs/>
      <w:kern w:val="0"/>
      <w:sz w:val="20"/>
      <w:szCs w:val="20"/>
      <w:lang w:val="en-GB" w:eastAsia="en-GB"/>
    </w:rPr>
  </w:style>
  <w:style w:type="character" w:customStyle="1" w:styleId="H6Car">
    <w:name w:val="H6 Car"/>
    <w:rsid w:val="00323F6E"/>
    <w:rPr>
      <w:rFonts w:ascii="Arial" w:eastAsia="Times New Roman" w:hAnsi="Arial"/>
      <w:sz w:val="22"/>
      <w:lang w:val="en-GB"/>
    </w:rPr>
  </w:style>
  <w:style w:type="paragraph" w:customStyle="1" w:styleId="2b">
    <w:name w:val="2"/>
    <w:basedOn w:val="H6"/>
    <w:rsid w:val="00323F6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23F6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23F6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23F6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23F6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3F6E"/>
    <w:rPr>
      <w:rFonts w:ascii="Arial" w:eastAsia="SimSun" w:hAnsi="Arial"/>
      <w:sz w:val="24"/>
      <w:lang w:val="en-GB" w:eastAsia="en-US" w:bidi="ar-SA"/>
    </w:rPr>
  </w:style>
  <w:style w:type="character" w:customStyle="1" w:styleId="NOChar1">
    <w:name w:val="NO Char1"/>
    <w:rsid w:val="00323F6E"/>
    <w:rPr>
      <w:rFonts w:eastAsia="ＭＳ 明朝"/>
      <w:lang w:val="en-GB" w:eastAsia="en-US" w:bidi="ar-SA"/>
    </w:rPr>
  </w:style>
  <w:style w:type="character" w:customStyle="1" w:styleId="msoins0">
    <w:name w:val="msoins"/>
    <w:basedOn w:val="a0"/>
    <w:rsid w:val="00323F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23F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23F6E"/>
    <w:rPr>
      <w:rFonts w:ascii="Arial" w:hAnsi="Arial"/>
      <w:sz w:val="24"/>
      <w:lang w:val="en-GB"/>
    </w:rPr>
  </w:style>
  <w:style w:type="character" w:customStyle="1" w:styleId="apple-style-span">
    <w:name w:val="apple-style-span"/>
    <w:basedOn w:val="a0"/>
    <w:rsid w:val="00323F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23F6E"/>
    <w:rPr>
      <w:rFonts w:ascii="Arial" w:hAnsi="Arial"/>
      <w:sz w:val="32"/>
      <w:lang w:val="en-GB"/>
    </w:rPr>
  </w:style>
  <w:style w:type="paragraph" w:customStyle="1" w:styleId="berschrift1H1">
    <w:name w:val="Überschrift 1.H1"/>
    <w:basedOn w:val="a"/>
    <w:next w:val="a"/>
    <w:rsid w:val="0032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23F6E"/>
    <w:pPr>
      <w:widowControl/>
      <w:tabs>
        <w:tab w:val="num" w:pos="992"/>
      </w:tabs>
      <w:spacing w:after="120"/>
      <w:ind w:left="992" w:hanging="425"/>
    </w:pPr>
    <w:rPr>
      <w:rFonts w:eastAsia="ＭＳ 明朝"/>
      <w:lang w:val="en-US"/>
    </w:rPr>
  </w:style>
  <w:style w:type="paragraph" w:customStyle="1" w:styleId="textintend2">
    <w:name w:val="text intend 2"/>
    <w:basedOn w:val="text"/>
    <w:rsid w:val="00323F6E"/>
    <w:pPr>
      <w:widowControl/>
      <w:tabs>
        <w:tab w:val="num" w:pos="1418"/>
      </w:tabs>
      <w:spacing w:after="120"/>
      <w:ind w:left="1418" w:hanging="426"/>
    </w:pPr>
    <w:rPr>
      <w:rFonts w:eastAsia="ＭＳ 明朝"/>
      <w:lang w:val="en-US"/>
    </w:rPr>
  </w:style>
  <w:style w:type="paragraph" w:customStyle="1" w:styleId="textintend3">
    <w:name w:val="text intend 3"/>
    <w:basedOn w:val="text"/>
    <w:rsid w:val="00323F6E"/>
    <w:pPr>
      <w:widowControl/>
      <w:tabs>
        <w:tab w:val="num" w:pos="1843"/>
      </w:tabs>
      <w:spacing w:after="120"/>
      <w:ind w:left="1843" w:hanging="425"/>
    </w:pPr>
    <w:rPr>
      <w:rFonts w:eastAsia="ＭＳ 明朝"/>
      <w:lang w:val="en-US"/>
    </w:rPr>
  </w:style>
  <w:style w:type="paragraph" w:customStyle="1" w:styleId="normalpuce">
    <w:name w:val="normal puce"/>
    <w:basedOn w:val="a"/>
    <w:rsid w:val="00323F6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323F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323F6E"/>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character" w:customStyle="1" w:styleId="apple-converted-space">
    <w:name w:val="apple-converted-space"/>
    <w:rsid w:val="00323F6E"/>
  </w:style>
  <w:style w:type="character" w:customStyle="1" w:styleId="TFZchn">
    <w:name w:val="TF Zchn"/>
    <w:link w:val="TF1"/>
    <w:locked/>
    <w:rsid w:val="00323F6E"/>
    <w:rPr>
      <w:rFonts w:ascii="Arial" w:hAnsi="Arial"/>
      <w:b/>
      <w:lang w:eastAsia="en-US"/>
    </w:rPr>
  </w:style>
  <w:style w:type="paragraph" w:customStyle="1" w:styleId="PLBold">
    <w:name w:val="PL + Bold"/>
    <w:basedOn w:val="PL"/>
    <w:link w:val="PLBoldChar"/>
    <w:rsid w:val="00323F6E"/>
    <w:pPr>
      <w:overflowPunct w:val="0"/>
      <w:autoSpaceDE w:val="0"/>
      <w:autoSpaceDN w:val="0"/>
      <w:adjustRightInd w:val="0"/>
      <w:textAlignment w:val="baseline"/>
    </w:pPr>
    <w:rPr>
      <w:rFonts w:eastAsia="Times New Roman"/>
      <w:b/>
      <w:lang w:eastAsia="ko-KR"/>
    </w:rPr>
  </w:style>
  <w:style w:type="character" w:customStyle="1" w:styleId="B2Char1">
    <w:name w:val="B2 Char1"/>
    <w:rsid w:val="00323F6E"/>
    <w:rPr>
      <w:lang w:val="en-GB"/>
    </w:rPr>
  </w:style>
  <w:style w:type="numbering" w:customStyle="1" w:styleId="NoList1">
    <w:name w:val="No List1"/>
    <w:next w:val="a2"/>
    <w:semiHidden/>
    <w:rsid w:val="00323F6E"/>
  </w:style>
  <w:style w:type="paragraph" w:styleId="Web">
    <w:name w:val="Normal (Web)"/>
    <w:basedOn w:val="a"/>
    <w:rsid w:val="0032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3F6E"/>
    <w:rPr>
      <w:rFonts w:ascii="Arial" w:eastAsia="ＭＳ 明朝" w:hAnsi="Arial" w:cs="Arial"/>
      <w:b/>
      <w:bCs/>
      <w:lang w:val="en-GB" w:eastAsia="ja-JP"/>
    </w:rPr>
  </w:style>
  <w:style w:type="character" w:customStyle="1" w:styleId="h4">
    <w:name w:val="h4"/>
    <w:rsid w:val="00323F6E"/>
    <w:rPr>
      <w:rFonts w:ascii="Arial" w:hAnsi="Arial"/>
      <w:sz w:val="24"/>
      <w:lang w:val="en-GB"/>
    </w:rPr>
  </w:style>
  <w:style w:type="character" w:customStyle="1" w:styleId="Heading4C">
    <w:name w:val="Heading 4 C"/>
    <w:rsid w:val="00323F6E"/>
    <w:rPr>
      <w:rFonts w:ascii="Arial" w:hAnsi="Arial"/>
      <w:sz w:val="24"/>
      <w:szCs w:val="28"/>
      <w:lang w:val="en-GB" w:eastAsia="en-US" w:bidi="ar-SA"/>
    </w:rPr>
  </w:style>
  <w:style w:type="character" w:customStyle="1" w:styleId="H6C">
    <w:name w:val="H6 C"/>
    <w:rsid w:val="00323F6E"/>
    <w:rPr>
      <w:rFonts w:ascii="Arial" w:hAnsi="Arial"/>
      <w:sz w:val="22"/>
      <w:lang w:val="en-GB" w:eastAsia="ja-JP" w:bidi="ar-SA"/>
    </w:rPr>
  </w:style>
  <w:style w:type="character" w:customStyle="1" w:styleId="h5">
    <w:name w:val="h5"/>
    <w:rsid w:val="00323F6E"/>
    <w:rPr>
      <w:rFonts w:ascii="Arial" w:eastAsia="SimSun" w:hAnsi="Arial"/>
      <w:sz w:val="22"/>
      <w:lang w:val="en-GB" w:eastAsia="en-US" w:bidi="ar-SA"/>
    </w:rPr>
  </w:style>
  <w:style w:type="character" w:customStyle="1" w:styleId="h51">
    <w:name w:val="h5 1"/>
    <w:rsid w:val="00323F6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23F6E"/>
    <w:rPr>
      <w:rFonts w:ascii="Arial" w:hAnsi="Arial"/>
      <w:sz w:val="22"/>
      <w:lang w:val="en-GB" w:eastAsia="en-US" w:bidi="ar-SA"/>
    </w:rPr>
  </w:style>
  <w:style w:type="paragraph" w:customStyle="1" w:styleId="TALCharChar">
    <w:name w:val="TAL Char Char"/>
    <w:basedOn w:val="a"/>
    <w:link w:val="TALCharCharChar"/>
    <w:rsid w:val="00323F6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323F6E"/>
    <w:rPr>
      <w:rFonts w:ascii="Arial" w:eastAsia="ＭＳ 明朝" w:hAnsi="Arial" w:cs="Times New Roman"/>
      <w:kern w:val="0"/>
      <w:sz w:val="18"/>
      <w:szCs w:val="20"/>
      <w:lang w:val="en-GB"/>
    </w:rPr>
  </w:style>
  <w:style w:type="paragraph" w:customStyle="1" w:styleId="Note">
    <w:name w:val="Note"/>
    <w:basedOn w:val="a"/>
    <w:rsid w:val="00323F6E"/>
    <w:pPr>
      <w:overflowPunct w:val="0"/>
      <w:autoSpaceDE w:val="0"/>
      <w:autoSpaceDN w:val="0"/>
      <w:adjustRightInd w:val="0"/>
      <w:ind w:left="568" w:hanging="284"/>
      <w:textAlignment w:val="baseline"/>
    </w:pPr>
    <w:rPr>
      <w:rFonts w:eastAsia="ＭＳ 明朝"/>
      <w:lang w:eastAsia="en-GB"/>
    </w:rPr>
  </w:style>
  <w:style w:type="paragraph" w:customStyle="1" w:styleId="910">
    <w:name w:val="目次 91"/>
    <w:basedOn w:val="81"/>
    <w:rsid w:val="00323F6E"/>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323F6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323F6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23F6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23F6E"/>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rsid w:val="00323F6E"/>
    <w:pPr>
      <w:spacing w:line="360" w:lineRule="atLeast"/>
      <w:jc w:val="center"/>
    </w:pPr>
    <w:rPr>
      <w:rFonts w:ascii="Times New Roman" w:eastAsia="ＭＳ 明朝" w:hAnsi="Times New Roman" w:cs="Times New Roman"/>
      <w:kern w:val="0"/>
      <w:sz w:val="20"/>
      <w:szCs w:val="20"/>
      <w:lang w:val="en-GB" w:eastAsia="en-US"/>
    </w:rPr>
  </w:style>
  <w:style w:type="paragraph" w:styleId="54">
    <w:name w:val="List Number 5"/>
    <w:basedOn w:val="a"/>
    <w:rsid w:val="00323F6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323F6E"/>
  </w:style>
  <w:style w:type="paragraph" w:customStyle="1" w:styleId="Heading2Head2A2">
    <w:name w:val="Heading 2.Head2A.2"/>
    <w:basedOn w:val="1"/>
    <w:next w:val="a"/>
    <w:rsid w:val="00323F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323F6E"/>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23F6E"/>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23F6E"/>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3F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3F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3F6E"/>
    <w:rPr>
      <w:rFonts w:ascii="Arial" w:hAnsi="Arial"/>
      <w:sz w:val="24"/>
      <w:lang w:val="en-GB" w:eastAsia="ja-JP" w:bidi="ar-SA"/>
    </w:rPr>
  </w:style>
  <w:style w:type="paragraph" w:customStyle="1" w:styleId="Separation">
    <w:name w:val="Separation"/>
    <w:basedOn w:val="1"/>
    <w:next w:val="a"/>
    <w:rsid w:val="00323F6E"/>
    <w:pPr>
      <w:pBdr>
        <w:top w:val="none" w:sz="0" w:space="0" w:color="auto"/>
      </w:pBdr>
    </w:pPr>
    <w:rPr>
      <w:rFonts w:eastAsia="Times New Roman"/>
      <w:b/>
      <w:color w:val="0000FF"/>
      <w:lang w:eastAsia="en-GB"/>
    </w:rPr>
  </w:style>
  <w:style w:type="character" w:customStyle="1" w:styleId="FooterChar1">
    <w:name w:val="Footer Char1"/>
    <w:rsid w:val="00323F6E"/>
    <w:rPr>
      <w:rFonts w:ascii="Arial" w:hAnsi="Arial"/>
      <w:b/>
      <w:i/>
      <w:noProof/>
      <w:sz w:val="18"/>
    </w:rPr>
  </w:style>
  <w:style w:type="paragraph" w:customStyle="1" w:styleId="font5">
    <w:name w:val="font5"/>
    <w:basedOn w:val="a"/>
    <w:rsid w:val="00323F6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23F6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23F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23F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23F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23F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23F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23F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23F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23F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23F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23F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23F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23F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23F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23F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23F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23F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23F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23F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23F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23F6E"/>
    <w:rPr>
      <w:rFonts w:ascii="Times New Roman" w:hAnsi="Times New Roman"/>
      <w:lang w:val="en-GB" w:eastAsia="en-US"/>
    </w:rPr>
  </w:style>
  <w:style w:type="paragraph" w:customStyle="1" w:styleId="FL">
    <w:name w:val="FL"/>
    <w:basedOn w:val="a"/>
    <w:rsid w:val="00323F6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8">
    <w:name w:val="Char Char8"/>
    <w:semiHidden/>
    <w:rsid w:val="00323F6E"/>
    <w:rPr>
      <w:rFonts w:ascii="Times New Roman" w:hAnsi="Times New Roman"/>
      <w:b/>
      <w:bCs/>
      <w:lang w:val="en-GB" w:eastAsia="en-US"/>
    </w:rPr>
  </w:style>
  <w:style w:type="paragraph" w:customStyle="1" w:styleId="B11">
    <w:name w:val="B1+"/>
    <w:basedOn w:val="a"/>
    <w:rsid w:val="00323F6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3F6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3F6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23F6E"/>
    <w:rPr>
      <w:rFonts w:eastAsia="SimSun"/>
      <w:lang w:val="en-GB" w:eastAsia="en-US" w:bidi="ar-SA"/>
    </w:rPr>
  </w:style>
  <w:style w:type="character" w:customStyle="1" w:styleId="CharChar7">
    <w:name w:val="Char Char7"/>
    <w:rsid w:val="00323F6E"/>
    <w:rPr>
      <w:rFonts w:ascii="Arial" w:eastAsia="SimSun" w:hAnsi="Arial"/>
      <w:sz w:val="36"/>
      <w:lang w:val="en-GB" w:eastAsia="en-US" w:bidi="ar-SA"/>
    </w:rPr>
  </w:style>
  <w:style w:type="character" w:customStyle="1" w:styleId="CharChar6">
    <w:name w:val="Char Char6"/>
    <w:rsid w:val="00323F6E"/>
    <w:rPr>
      <w:rFonts w:ascii="Arial" w:eastAsia="SimSun" w:hAnsi="Arial"/>
      <w:sz w:val="32"/>
      <w:lang w:val="en-GB" w:eastAsia="en-US" w:bidi="ar-SA"/>
    </w:rPr>
  </w:style>
  <w:style w:type="character" w:customStyle="1" w:styleId="CharChar5">
    <w:name w:val="Char Char5"/>
    <w:rsid w:val="00323F6E"/>
    <w:rPr>
      <w:rFonts w:ascii="Arial" w:eastAsia="SimSun" w:hAnsi="Arial"/>
      <w:sz w:val="28"/>
      <w:lang w:val="en-GB" w:eastAsia="en-US" w:bidi="ar-SA"/>
    </w:rPr>
  </w:style>
  <w:style w:type="character" w:customStyle="1" w:styleId="CharChar16">
    <w:name w:val="Char Char16"/>
    <w:rsid w:val="00323F6E"/>
    <w:rPr>
      <w:rFonts w:ascii="Arial" w:eastAsia="SimSun" w:hAnsi="Arial"/>
      <w:lang w:val="en-GB" w:eastAsia="en-US" w:bidi="ar-SA"/>
    </w:rPr>
  </w:style>
  <w:style w:type="character" w:customStyle="1" w:styleId="CharChar14">
    <w:name w:val="Char Char14"/>
    <w:rsid w:val="00323F6E"/>
    <w:rPr>
      <w:rFonts w:ascii="Arial" w:eastAsia="SimSun" w:hAnsi="Arial"/>
      <w:sz w:val="36"/>
      <w:lang w:val="en-GB" w:eastAsia="en-US" w:bidi="ar-SA"/>
    </w:rPr>
  </w:style>
  <w:style w:type="character" w:customStyle="1" w:styleId="CharChar11">
    <w:name w:val="Char Char11"/>
    <w:rsid w:val="00323F6E"/>
    <w:rPr>
      <w:rFonts w:ascii="Tahoma" w:eastAsia="SimSun" w:hAnsi="Tahoma" w:cs="Tahoma"/>
      <w:lang w:val="en-GB" w:eastAsia="en-US" w:bidi="ar-SA"/>
    </w:rPr>
  </w:style>
  <w:style w:type="paragraph" w:customStyle="1" w:styleId="Copyright">
    <w:name w:val="Copyright"/>
    <w:basedOn w:val="a"/>
    <w:rsid w:val="00323F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1">
    <w:name w:val="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c">
    <w:name w:val="修订2"/>
    <w:hidden/>
    <w:semiHidden/>
    <w:rsid w:val="00323F6E"/>
    <w:rPr>
      <w:rFonts w:ascii="Times New Roman" w:eastAsia="Batang" w:hAnsi="Times New Roman" w:cs="Times New Roman"/>
      <w:kern w:val="0"/>
      <w:sz w:val="20"/>
      <w:szCs w:val="20"/>
      <w:lang w:val="en-GB" w:eastAsia="en-US"/>
    </w:rPr>
  </w:style>
  <w:style w:type="paragraph" w:customStyle="1" w:styleId="45">
    <w:name w:val="変更箇所4"/>
    <w:hidden/>
    <w:semiHidden/>
    <w:rsid w:val="00323F6E"/>
    <w:rPr>
      <w:rFonts w:ascii="Times New Roman" w:eastAsia="ＭＳ 明朝" w:hAnsi="Times New Roman" w:cs="Times New Roman"/>
      <w:kern w:val="0"/>
      <w:sz w:val="20"/>
      <w:szCs w:val="20"/>
      <w:lang w:val="en-GB" w:eastAsia="en-US"/>
    </w:rPr>
  </w:style>
  <w:style w:type="paragraph" w:customStyle="1" w:styleId="CarCar1CharCharCarCar">
    <w:name w:val="Car Car1 Char Char Car C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
    <w:name w:val="Zchn Zchn"/>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
    <w:name w:val="Char Char"/>
    <w:rsid w:val="00323F6E"/>
    <w:rPr>
      <w:rFonts w:ascii="Tahoma" w:hAnsi="Tahoma" w:cs="Tahoma"/>
      <w:sz w:val="16"/>
      <w:szCs w:val="16"/>
      <w:lang w:val="en-GB" w:eastAsia="en-US" w:bidi="ar-SA"/>
    </w:rPr>
  </w:style>
  <w:style w:type="paragraph" w:customStyle="1" w:styleId="FooterCentred">
    <w:name w:val="FooterCentred"/>
    <w:basedOn w:val="ac"/>
    <w:rsid w:val="00323F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323F6E"/>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
    <w:next w:val="a"/>
    <w:link w:val="aff9"/>
    <w:rsid w:val="00323F6E"/>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0"/>
    <w:link w:val="aff8"/>
    <w:rsid w:val="00323F6E"/>
    <w:rPr>
      <w:rFonts w:ascii="Times New Roman" w:eastAsia="ＭＳ 明朝"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3F6E"/>
    <w:rPr>
      <w:rFonts w:ascii="Arial" w:hAnsi="Arial"/>
      <w:b/>
      <w:noProof/>
      <w:sz w:val="18"/>
      <w:lang w:val="en-GB" w:eastAsia="en-US" w:bidi="ar-SA"/>
    </w:rPr>
  </w:style>
  <w:style w:type="character" w:customStyle="1" w:styleId="CharChar25">
    <w:name w:val="Char Char25"/>
    <w:rsid w:val="00323F6E"/>
    <w:rPr>
      <w:rFonts w:ascii="Arial" w:hAnsi="Arial"/>
      <w:lang w:val="en-GB" w:eastAsia="en-US"/>
    </w:rPr>
  </w:style>
  <w:style w:type="character" w:customStyle="1" w:styleId="CharChar24">
    <w:name w:val="Char Char24"/>
    <w:rsid w:val="00323F6E"/>
    <w:rPr>
      <w:rFonts w:ascii="Arial" w:hAnsi="Arial"/>
      <w:sz w:val="36"/>
      <w:lang w:val="en-GB" w:eastAsia="en-US"/>
    </w:rPr>
  </w:style>
  <w:style w:type="character" w:customStyle="1" w:styleId="CharChar17">
    <w:name w:val="Char Char17"/>
    <w:rsid w:val="00323F6E"/>
    <w:rPr>
      <w:rFonts w:ascii="Tahoma" w:hAnsi="Tahoma" w:cs="Tahoma"/>
      <w:shd w:val="clear" w:color="auto" w:fill="000080"/>
      <w:lang w:val="en-GB" w:eastAsia="en-US"/>
    </w:rPr>
  </w:style>
  <w:style w:type="character" w:customStyle="1" w:styleId="CharChar19">
    <w:name w:val="Char Char19"/>
    <w:rsid w:val="00323F6E"/>
    <w:rPr>
      <w:rFonts w:ascii="Times New Roman" w:hAnsi="Times New Roman"/>
      <w:lang w:val="en-GB"/>
    </w:rPr>
  </w:style>
  <w:style w:type="character" w:customStyle="1" w:styleId="CharChar20">
    <w:name w:val="Char Char20"/>
    <w:rsid w:val="00323F6E"/>
    <w:rPr>
      <w:rFonts w:ascii="Tahoma" w:hAnsi="Tahoma" w:cs="Tahoma"/>
      <w:sz w:val="16"/>
      <w:szCs w:val="16"/>
      <w:lang w:val="en-GB" w:eastAsia="en-US"/>
    </w:rPr>
  </w:style>
  <w:style w:type="paragraph" w:customStyle="1" w:styleId="affa">
    <w:name w:val="수정"/>
    <w:hidden/>
    <w:semiHidden/>
    <w:rsid w:val="00323F6E"/>
    <w:rPr>
      <w:rFonts w:ascii="Times New Roman" w:eastAsia="Batang" w:hAnsi="Times New Roman" w:cs="Times New Roman"/>
      <w:kern w:val="0"/>
      <w:sz w:val="20"/>
      <w:szCs w:val="20"/>
      <w:lang w:val="en-GB" w:eastAsia="en-US"/>
    </w:rPr>
  </w:style>
  <w:style w:type="character" w:customStyle="1" w:styleId="CharChar30">
    <w:name w:val="Char Char30"/>
    <w:rsid w:val="00323F6E"/>
    <w:rPr>
      <w:rFonts w:ascii="Arial" w:hAnsi="Arial"/>
      <w:lang w:val="en-GB" w:eastAsia="en-US"/>
    </w:rPr>
  </w:style>
  <w:style w:type="character" w:customStyle="1" w:styleId="CharChar29">
    <w:name w:val="Char Char29"/>
    <w:rsid w:val="00323F6E"/>
    <w:rPr>
      <w:rFonts w:ascii="Arial" w:hAnsi="Arial"/>
      <w:sz w:val="36"/>
      <w:lang w:val="en-GB" w:eastAsia="en-US"/>
    </w:rPr>
  </w:style>
  <w:style w:type="character" w:customStyle="1" w:styleId="CharChar26">
    <w:name w:val="Char Char26"/>
    <w:rsid w:val="00323F6E"/>
    <w:rPr>
      <w:rFonts w:ascii="Times New Roman" w:hAnsi="Times New Roman"/>
      <w:lang w:val="en-GB" w:eastAsia="en-US"/>
    </w:rPr>
  </w:style>
  <w:style w:type="character" w:customStyle="1" w:styleId="CharChar28">
    <w:name w:val="Char Char28"/>
    <w:rsid w:val="00323F6E"/>
    <w:rPr>
      <w:rFonts w:ascii="Arial" w:hAnsi="Arial"/>
      <w:sz w:val="36"/>
      <w:lang w:val="en-GB" w:eastAsia="en-US"/>
    </w:rPr>
  </w:style>
  <w:style w:type="character" w:customStyle="1" w:styleId="CharChar27">
    <w:name w:val="Char Char27"/>
    <w:rsid w:val="00323F6E"/>
    <w:rPr>
      <w:rFonts w:ascii="Arial" w:hAnsi="Arial"/>
      <w:b/>
      <w:i/>
      <w:noProof/>
      <w:sz w:val="18"/>
      <w:lang w:val="en-GB" w:eastAsia="en-US"/>
    </w:rPr>
  </w:style>
  <w:style w:type="paragraph" w:customStyle="1" w:styleId="46">
    <w:name w:val="(文字) (文字)4"/>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eading6Char1">
    <w:name w:val="Heading 6 Char1"/>
    <w:aliases w:val="T1 Char1,Header 6 Char1,Header 6 Char Char1,Heading 6 Char3,T1 Char10"/>
    <w:rsid w:val="00323F6E"/>
    <w:rPr>
      <w:rFonts w:ascii="Cambria" w:eastAsia="ＭＳ ゴシック" w:hAnsi="Cambria" w:cs="Times New Roman"/>
      <w:i/>
      <w:iCs/>
      <w:color w:val="243F60"/>
      <w:lang w:eastAsia="en-US"/>
    </w:rPr>
  </w:style>
  <w:style w:type="paragraph" w:customStyle="1" w:styleId="Revision1">
    <w:name w:val="Revision1"/>
    <w:hidden/>
    <w:semiHidden/>
    <w:rsid w:val="00323F6E"/>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323F6E"/>
    <w:rPr>
      <w:rFonts w:ascii="Arial" w:eastAsia="Times New Roman" w:hAnsi="Arial" w:cs="Times New Roman"/>
      <w:sz w:val="20"/>
      <w:szCs w:val="20"/>
      <w:lang w:val="en-GB" w:eastAsia="ja-JP"/>
    </w:rPr>
  </w:style>
  <w:style w:type="character" w:customStyle="1" w:styleId="CharChar9">
    <w:name w:val="Char Char9"/>
    <w:rsid w:val="00323F6E"/>
    <w:rPr>
      <w:rFonts w:ascii="Arial" w:eastAsia="ＭＳ 明朝" w:hAnsi="Arial" w:cs="CG Times (WN)"/>
      <w:kern w:val="0"/>
      <w:sz w:val="22"/>
      <w:szCs w:val="20"/>
      <w:lang w:val="en-GB" w:eastAsia="ar-SA"/>
    </w:rPr>
  </w:style>
  <w:style w:type="character" w:customStyle="1" w:styleId="CharChar3">
    <w:name w:val="Char Char3"/>
    <w:rsid w:val="00323F6E"/>
    <w:rPr>
      <w:rFonts w:ascii="Arial" w:hAnsi="Arial"/>
      <w:sz w:val="22"/>
      <w:lang w:val="en-GB" w:eastAsia="en-US" w:bidi="ar-SA"/>
    </w:rPr>
  </w:style>
  <w:style w:type="paragraph" w:customStyle="1" w:styleId="CharCharCharCharChar">
    <w:name w:val="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
    <w:name w:val="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
    <w:name w:val="Char Char1"/>
    <w:rsid w:val="00323F6E"/>
    <w:rPr>
      <w:lang w:val="en-GB" w:eastAsia="ja-JP" w:bidi="ar-SA"/>
    </w:rPr>
  </w:style>
  <w:style w:type="paragraph" w:customStyle="1" w:styleId="CharChar1CharChar">
    <w:name w:val="Char Char1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
    <w:name w:val="Char Char2 Char Char"/>
    <w:basedOn w:val="a"/>
    <w:rsid w:val="00323F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3F6E"/>
    <w:rPr>
      <w:rFonts w:ascii="Arial" w:hAnsi="Arial"/>
      <w:sz w:val="32"/>
      <w:lang w:val="en-GB" w:eastAsia="ja-JP" w:bidi="ar-SA"/>
    </w:rPr>
  </w:style>
  <w:style w:type="character" w:customStyle="1" w:styleId="CharChar4">
    <w:name w:val="Char Char4"/>
    <w:rsid w:val="00323F6E"/>
    <w:rPr>
      <w:rFonts w:ascii="Courier New" w:hAnsi="Courier New"/>
      <w:lang w:val="nb-NO" w:eastAsia="ja-JP" w:bidi="ar-SA"/>
    </w:rPr>
  </w:style>
  <w:style w:type="character" w:customStyle="1" w:styleId="NOCharChar">
    <w:name w:val="NO Char Char"/>
    <w:rsid w:val="0032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3F6E"/>
    <w:rPr>
      <w:rFonts w:ascii="Arial" w:hAnsi="Arial"/>
      <w:sz w:val="32"/>
      <w:lang w:val="en-GB" w:eastAsia="en-US" w:bidi="ar-SA"/>
    </w:rPr>
  </w:style>
  <w:style w:type="character" w:customStyle="1" w:styleId="T1Char2">
    <w:name w:val="T1 Char2"/>
    <w:aliases w:val="Header 6 Char Char2"/>
    <w:rsid w:val="00323F6E"/>
    <w:rPr>
      <w:rFonts w:ascii="Arial" w:hAnsi="Arial"/>
      <w:lang w:val="en-GB" w:eastAsia="en-US"/>
    </w:rPr>
  </w:style>
  <w:style w:type="character" w:customStyle="1" w:styleId="CharChar10">
    <w:name w:val="Char Char10"/>
    <w:rsid w:val="00323F6E"/>
    <w:rPr>
      <w:rFonts w:ascii="Times New Roman" w:hAnsi="Times New Roman"/>
      <w:lang w:val="en-GB" w:eastAsia="en-US"/>
    </w:rPr>
  </w:style>
  <w:style w:type="paragraph" w:styleId="affb">
    <w:name w:val="endnote text"/>
    <w:basedOn w:val="a"/>
    <w:link w:val="affc"/>
    <w:rsid w:val="00323F6E"/>
    <w:pPr>
      <w:snapToGrid w:val="0"/>
    </w:pPr>
    <w:rPr>
      <w:rFonts w:eastAsia="SimSun"/>
      <w:lang w:eastAsia="en-GB"/>
    </w:rPr>
  </w:style>
  <w:style w:type="character" w:customStyle="1" w:styleId="affc">
    <w:name w:val="文末脚注文字列 (文字)"/>
    <w:basedOn w:val="a0"/>
    <w:link w:val="affb"/>
    <w:rsid w:val="00323F6E"/>
    <w:rPr>
      <w:rFonts w:ascii="Times New Roman" w:eastAsia="SimSun" w:hAnsi="Times New Roman" w:cs="Times New Roman"/>
      <w:kern w:val="0"/>
      <w:sz w:val="20"/>
      <w:szCs w:val="20"/>
      <w:lang w:val="en-GB" w:eastAsia="en-GB"/>
    </w:rPr>
  </w:style>
  <w:style w:type="character" w:styleId="affd">
    <w:name w:val="endnote reference"/>
    <w:rsid w:val="00323F6E"/>
    <w:rPr>
      <w:vertAlign w:val="superscript"/>
    </w:rPr>
  </w:style>
  <w:style w:type="paragraph" w:customStyle="1" w:styleId="MTDisplayEquation">
    <w:name w:val="MTDisplayEquation"/>
    <w:basedOn w:val="a"/>
    <w:rsid w:val="00323F6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
    <w:rsid w:val="00323F6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3">
    <w:name w:val="修订1"/>
    <w:hidden/>
    <w:semiHidden/>
    <w:rsid w:val="00323F6E"/>
    <w:rPr>
      <w:rFonts w:ascii="Times New Roman" w:eastAsia="Batang" w:hAnsi="Times New Roman" w:cs="Times New Roman"/>
      <w:kern w:val="0"/>
      <w:sz w:val="20"/>
      <w:szCs w:val="20"/>
      <w:lang w:val="en-GB" w:eastAsia="en-US"/>
    </w:rPr>
  </w:style>
  <w:style w:type="paragraph" w:customStyle="1" w:styleId="CharCharCharCharChar0">
    <w:name w:val="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0">
    <w:name w:val="Char Char"/>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0">
    <w:name w:val="Char"/>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0">
    <w:name w:val="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
    <w:name w:val="Char Char1"/>
    <w:rsid w:val="00323F6E"/>
    <w:rPr>
      <w:lang w:val="en-GB" w:eastAsia="ja-JP"/>
    </w:rPr>
  </w:style>
  <w:style w:type="paragraph" w:customStyle="1" w:styleId="CharChar1CharChar0">
    <w:name w:val="Char Char1 Char Char"/>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0">
    <w:name w:val="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0">
    <w:name w:val="Char Char2 Char Char"/>
    <w:basedOn w:val="a"/>
    <w:rsid w:val="00323F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323F6E"/>
    <w:rPr>
      <w:rFonts w:ascii="Courier New" w:hAnsi="Courier New"/>
      <w:lang w:val="nb-NO" w:eastAsia="ja-JP"/>
    </w:rPr>
  </w:style>
  <w:style w:type="character" w:customStyle="1" w:styleId="Heading1Char2">
    <w:name w:val="Heading 1 Char2"/>
    <w:aliases w:val="h131 Char1,h141 Char1"/>
    <w:rsid w:val="00323F6E"/>
    <w:rPr>
      <w:rFonts w:ascii="Arial" w:hAnsi="Arial"/>
      <w:sz w:val="36"/>
      <w:lang w:val="en-GB" w:eastAsia="en-US"/>
    </w:rPr>
  </w:style>
  <w:style w:type="paragraph" w:customStyle="1" w:styleId="CharCharCharCharCharChar0">
    <w:name w:val="Char Char Char Char Char Ch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70">
    <w:name w:val="Char Char7"/>
    <w:rsid w:val="00323F6E"/>
    <w:rPr>
      <w:rFonts w:ascii="Tahoma" w:hAnsi="Tahoma"/>
      <w:shd w:val="clear" w:color="auto" w:fill="000080"/>
      <w:lang w:val="en-GB" w:eastAsia="en-US"/>
    </w:rPr>
  </w:style>
  <w:style w:type="character" w:customStyle="1" w:styleId="CharChar100">
    <w:name w:val="Char Char10"/>
    <w:rsid w:val="00323F6E"/>
    <w:rPr>
      <w:rFonts w:ascii="Times New Roman" w:hAnsi="Times New Roman"/>
      <w:lang w:val="en-GB" w:eastAsia="en-US"/>
    </w:rPr>
  </w:style>
  <w:style w:type="character" w:customStyle="1" w:styleId="CharChar90">
    <w:name w:val="Char Char9"/>
    <w:rsid w:val="00323F6E"/>
    <w:rPr>
      <w:rFonts w:ascii="Tahoma" w:hAnsi="Tahoma"/>
      <w:sz w:val="16"/>
      <w:lang w:val="en-GB" w:eastAsia="en-US"/>
    </w:rPr>
  </w:style>
  <w:style w:type="character" w:customStyle="1" w:styleId="CharChar80">
    <w:name w:val="Char Char8"/>
    <w:semiHidden/>
    <w:rsid w:val="00323F6E"/>
    <w:rPr>
      <w:rFonts w:ascii="Times New Roman" w:hAnsi="Times New Roman"/>
      <w:b/>
      <w:lang w:val="en-GB" w:eastAsia="en-US"/>
    </w:rPr>
  </w:style>
  <w:style w:type="paragraph" w:customStyle="1" w:styleId="TableText">
    <w:name w:val="TableText"/>
    <w:basedOn w:val="affe"/>
    <w:rsid w:val="00323F6E"/>
  </w:style>
  <w:style w:type="paragraph" w:styleId="affe">
    <w:name w:val="Body Text Indent"/>
    <w:basedOn w:val="a"/>
    <w:link w:val="afff"/>
    <w:rsid w:val="00323F6E"/>
    <w:pPr>
      <w:spacing w:after="120"/>
      <w:ind w:left="283"/>
    </w:pPr>
    <w:rPr>
      <w:rFonts w:eastAsia="Batang"/>
      <w:lang w:eastAsia="en-GB"/>
    </w:rPr>
  </w:style>
  <w:style w:type="character" w:customStyle="1" w:styleId="afff">
    <w:name w:val="本文インデント (文字)"/>
    <w:basedOn w:val="a0"/>
    <w:link w:val="affe"/>
    <w:rsid w:val="00323F6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323F6E"/>
    <w:rPr>
      <w:rFonts w:eastAsia="SimSun"/>
      <w:kern w:val="2"/>
      <w:lang w:val="x-none" w:eastAsia="ko-KR"/>
    </w:rPr>
  </w:style>
  <w:style w:type="character" w:customStyle="1" w:styleId="StyleTACChar">
    <w:name w:val="Style TAC + Char"/>
    <w:link w:val="StyleTAC"/>
    <w:rsid w:val="00323F6E"/>
    <w:rPr>
      <w:rFonts w:ascii="Arial" w:eastAsia="SimSun" w:hAnsi="Arial" w:cs="Times New Roman"/>
      <w:sz w:val="18"/>
      <w:szCs w:val="20"/>
      <w:lang w:val="x-none" w:eastAsia="ko-KR"/>
    </w:rPr>
  </w:style>
  <w:style w:type="character" w:customStyle="1" w:styleId="CharChar15">
    <w:name w:val="Char Char15"/>
    <w:rsid w:val="00323F6E"/>
    <w:rPr>
      <w:rFonts w:ascii="Arial" w:hAnsi="Arial"/>
      <w:sz w:val="36"/>
      <w:lang w:val="en-GB"/>
    </w:rPr>
  </w:style>
  <w:style w:type="numbering" w:customStyle="1" w:styleId="NoList2">
    <w:name w:val="No List2"/>
    <w:next w:val="a2"/>
    <w:semiHidden/>
    <w:rsid w:val="00323F6E"/>
  </w:style>
  <w:style w:type="numbering" w:customStyle="1" w:styleId="NoList3">
    <w:name w:val="No List3"/>
    <w:next w:val="a2"/>
    <w:semiHidden/>
    <w:unhideWhenUsed/>
    <w:rsid w:val="00323F6E"/>
  </w:style>
  <w:style w:type="character" w:customStyle="1" w:styleId="CharChar2">
    <w:name w:val="Char Char2"/>
    <w:rsid w:val="00323F6E"/>
    <w:rPr>
      <w:rFonts w:ascii="Arial" w:hAnsi="Arial"/>
      <w:lang w:val="en-GB" w:eastAsia="en-US" w:bidi="ar-SA"/>
    </w:rPr>
  </w:style>
  <w:style w:type="character" w:customStyle="1" w:styleId="msoins00">
    <w:name w:val="msoins0"/>
    <w:rsid w:val="00323F6E"/>
  </w:style>
  <w:style w:type="paragraph" w:customStyle="1" w:styleId="14">
    <w:name w:val="수정1"/>
    <w:hidden/>
    <w:semiHidden/>
    <w:rsid w:val="00323F6E"/>
    <w:rPr>
      <w:rFonts w:ascii="Times New Roman" w:eastAsia="Batang" w:hAnsi="Times New Roman" w:cs="Times New Roman"/>
      <w:kern w:val="0"/>
      <w:sz w:val="20"/>
      <w:szCs w:val="20"/>
      <w:lang w:val="en-GB" w:eastAsia="en-US"/>
    </w:rPr>
  </w:style>
  <w:style w:type="paragraph" w:customStyle="1" w:styleId="15">
    <w:name w:val="変更箇所1"/>
    <w:hidden/>
    <w:semiHidden/>
    <w:rsid w:val="00323F6E"/>
    <w:rPr>
      <w:rFonts w:ascii="Times New Roman" w:eastAsia="ＭＳ 明朝" w:hAnsi="Times New Roman" w:cs="Times New Roman"/>
      <w:kern w:val="0"/>
      <w:sz w:val="20"/>
      <w:szCs w:val="20"/>
      <w:lang w:val="en-GB" w:eastAsia="en-US"/>
    </w:rPr>
  </w:style>
  <w:style w:type="character" w:customStyle="1" w:styleId="hps">
    <w:name w:val="hps"/>
    <w:rsid w:val="00323F6E"/>
  </w:style>
  <w:style w:type="paragraph" w:customStyle="1" w:styleId="CarCar5">
    <w:name w:val="Car Car5"/>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styleId="HTML">
    <w:name w:val="HTML Typewriter"/>
    <w:rsid w:val="00323F6E"/>
    <w:rPr>
      <w:rFonts w:ascii="Courier New" w:eastAsia="Times New Roman" w:hAnsi="Courier New" w:cs="Courier New"/>
      <w:sz w:val="20"/>
      <w:szCs w:val="20"/>
    </w:rPr>
  </w:style>
  <w:style w:type="character" w:customStyle="1" w:styleId="afa">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9"/>
    <w:rsid w:val="00323F6E"/>
    <w:rPr>
      <w:rFonts w:ascii="Times New Roman" w:eastAsia="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3F6E"/>
    <w:rPr>
      <w:b/>
      <w:lang w:val="en-GB" w:eastAsia="en-US" w:bidi="ar-SA"/>
    </w:rPr>
  </w:style>
  <w:style w:type="paragraph" w:customStyle="1" w:styleId="DAText">
    <w:name w:val="DA_Text"/>
    <w:basedOn w:val="a"/>
    <w:link w:val="DATextZchn"/>
    <w:rsid w:val="00323F6E"/>
    <w:pPr>
      <w:spacing w:after="0"/>
      <w:jc w:val="both"/>
    </w:pPr>
    <w:rPr>
      <w:rFonts w:ascii="CG Times (WN)" w:eastAsia="Malgun Gothic" w:hAnsi="CG Times (WN)"/>
      <w:szCs w:val="24"/>
      <w:lang w:val="de-DE" w:eastAsia="de-DE"/>
    </w:rPr>
  </w:style>
  <w:style w:type="character" w:customStyle="1" w:styleId="DATextZchn">
    <w:name w:val="DA_Text Zchn"/>
    <w:link w:val="DAText"/>
    <w:rsid w:val="00323F6E"/>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323F6E"/>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rsid w:val="00323F6E"/>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23F6E"/>
    <w:pPr>
      <w:numPr>
        <w:numId w:val="9"/>
      </w:numPr>
      <w:overflowPunct w:val="0"/>
      <w:autoSpaceDE w:val="0"/>
      <w:autoSpaceDN w:val="0"/>
      <w:adjustRightInd w:val="0"/>
      <w:textAlignment w:val="baseline"/>
    </w:pPr>
    <w:rPr>
      <w:rFonts w:eastAsia="Malgun Gothic"/>
      <w:lang w:eastAsia="en-GB"/>
    </w:rPr>
  </w:style>
  <w:style w:type="paragraph" w:styleId="2d">
    <w:name w:val="Body Text Indent 2"/>
    <w:basedOn w:val="a"/>
    <w:link w:val="2e"/>
    <w:rsid w:val="00323F6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e">
    <w:name w:val="本文インデント 2 (文字)"/>
    <w:basedOn w:val="a0"/>
    <w:link w:val="2d"/>
    <w:rsid w:val="00323F6E"/>
    <w:rPr>
      <w:rFonts w:ascii="CG Times (WN)" w:eastAsia="ＭＳ 明朝" w:hAnsi="CG Times (WN)" w:cs="Times New Roman"/>
      <w:kern w:val="0"/>
      <w:sz w:val="20"/>
      <w:szCs w:val="20"/>
      <w:lang w:val="en-GB" w:eastAsia="en-GB"/>
    </w:rPr>
  </w:style>
  <w:style w:type="paragraph" w:styleId="afff0">
    <w:name w:val="Normal Indent"/>
    <w:aliases w:val="d"/>
    <w:basedOn w:val="a"/>
    <w:rsid w:val="00323F6E"/>
    <w:pPr>
      <w:spacing w:after="0"/>
      <w:ind w:left="851"/>
    </w:pPr>
    <w:rPr>
      <w:rFonts w:eastAsia="ＭＳ 明朝"/>
      <w:lang w:val="it-IT" w:eastAsia="en-GB"/>
    </w:rPr>
  </w:style>
  <w:style w:type="paragraph" w:customStyle="1" w:styleId="tabletext0">
    <w:name w:val="table text"/>
    <w:basedOn w:val="a"/>
    <w:next w:val="a"/>
    <w:rsid w:val="00323F6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323F6E"/>
    <w:rPr>
      <w:rFonts w:ascii="Times New Roman" w:eastAsia="ＭＳ 明朝" w:hAnsi="Times New Roman" w:cs="Times New Roman"/>
      <w:kern w:val="0"/>
      <w:sz w:val="20"/>
      <w:szCs w:val="20"/>
    </w:rPr>
    <w:tblPr/>
  </w:style>
  <w:style w:type="paragraph" w:customStyle="1" w:styleId="Normal1">
    <w:name w:val="Normal 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Bullet">
    <w:name w:val="Bullet"/>
    <w:basedOn w:val="a"/>
    <w:rsid w:val="00323F6E"/>
    <w:pPr>
      <w:tabs>
        <w:tab w:val="num" w:pos="926"/>
      </w:tabs>
      <w:ind w:left="926" w:hanging="360"/>
    </w:pPr>
    <w:rPr>
      <w:rFonts w:eastAsia="ＭＳ 明朝"/>
      <w:lang w:eastAsia="en-GB"/>
    </w:rPr>
  </w:style>
  <w:style w:type="paragraph" w:customStyle="1" w:styleId="FigureTitle">
    <w:name w:val="Figure_Title"/>
    <w:basedOn w:val="a"/>
    <w:next w:val="a"/>
    <w:rsid w:val="0032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16">
    <w:name w:val="図表番号1"/>
    <w:basedOn w:val="a"/>
    <w:next w:val="a"/>
    <w:rsid w:val="00323F6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323F6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323F6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23F6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323F6E"/>
    <w:pPr>
      <w:keepNext/>
      <w:keepLines/>
      <w:spacing w:after="60"/>
      <w:ind w:left="210"/>
      <w:jc w:val="center"/>
    </w:pPr>
    <w:rPr>
      <w:rFonts w:ascii="CG Times (WN)" w:eastAsia="ＭＳ 明朝" w:hAnsi="CG Times (WN)"/>
      <w:b/>
    </w:rPr>
  </w:style>
  <w:style w:type="paragraph" w:customStyle="1" w:styleId="17">
    <w:name w:val="図表目次1"/>
    <w:basedOn w:val="a"/>
    <w:next w:val="a"/>
    <w:rsid w:val="00323F6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323F6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323F6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323F6E"/>
    <w:pPr>
      <w:ind w:left="244" w:hanging="244"/>
    </w:pPr>
    <w:rPr>
      <w:rFonts w:ascii="Arial" w:eastAsia="ＭＳ 明朝" w:hAnsi="Arial" w:cs="Times New Roman"/>
      <w:noProof/>
      <w:color w:val="000000"/>
      <w:kern w:val="0"/>
      <w:sz w:val="20"/>
      <w:szCs w:val="20"/>
      <w:lang w:val="en-GB" w:eastAsia="en-US"/>
    </w:rPr>
  </w:style>
  <w:style w:type="paragraph" w:customStyle="1" w:styleId="TitleText">
    <w:name w:val="Title Text"/>
    <w:basedOn w:val="a"/>
    <w:next w:val="a"/>
    <w:rsid w:val="00323F6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23F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323F6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323F6E"/>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rsid w:val="00323F6E"/>
    <w:pPr>
      <w:spacing w:before="100" w:beforeAutospacing="1" w:after="100" w:afterAutospacing="1"/>
    </w:pPr>
    <w:rPr>
      <w:rFonts w:eastAsia="Arial Unicode MS"/>
      <w:sz w:val="24"/>
      <w:szCs w:val="24"/>
      <w:lang w:eastAsia="en-GB"/>
    </w:rPr>
  </w:style>
  <w:style w:type="paragraph" w:customStyle="1" w:styleId="tal1">
    <w:name w:val="tal"/>
    <w:basedOn w:val="a"/>
    <w:rsid w:val="00323F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323F6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3F6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323F6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rsid w:val="00323F6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23F6E"/>
    <w:rPr>
      <w:rFonts w:ascii="Courier New" w:eastAsia="ＭＳ 明朝" w:hAnsi="Courier New" w:cs="Times New Roman"/>
      <w:kern w:val="0"/>
      <w:sz w:val="20"/>
      <w:szCs w:val="20"/>
      <w:lang w:val="en-GB" w:eastAsia="x-none"/>
    </w:rPr>
  </w:style>
  <w:style w:type="paragraph" w:customStyle="1" w:styleId="ZchnZchn0">
    <w:name w:val="Zchn Zchn"/>
    <w:semiHidden/>
    <w:rsid w:val="00323F6E"/>
    <w:pPr>
      <w:keepNext/>
      <w:tabs>
        <w:tab w:val="num" w:pos="1097"/>
      </w:tabs>
      <w:autoSpaceDE w:val="0"/>
      <w:autoSpaceDN w:val="0"/>
      <w:adjustRightInd w:val="0"/>
      <w:spacing w:before="60" w:after="60"/>
      <w:ind w:left="1097" w:hanging="360"/>
      <w:jc w:val="both"/>
    </w:pPr>
    <w:rPr>
      <w:rFonts w:ascii="Arial" w:eastAsia="SimSun" w:hAnsi="Arial" w:cs="Arial"/>
      <w:color w:val="0000FF"/>
      <w:sz w:val="20"/>
      <w:szCs w:val="20"/>
      <w:lang w:eastAsia="zh-CN"/>
    </w:rPr>
  </w:style>
  <w:style w:type="numbering" w:customStyle="1" w:styleId="18">
    <w:name w:val="목록 없음1"/>
    <w:next w:val="a2"/>
    <w:semiHidden/>
    <w:unhideWhenUsed/>
    <w:rsid w:val="00323F6E"/>
  </w:style>
  <w:style w:type="character" w:customStyle="1" w:styleId="Char1">
    <w:name w:val="批注主题 Char"/>
    <w:uiPriority w:val="99"/>
    <w:rsid w:val="00323F6E"/>
    <w:rPr>
      <w:b/>
      <w:bCs/>
      <w:lang w:val="en-GB" w:eastAsia="en-US" w:bidi="ar-SA"/>
    </w:rPr>
  </w:style>
  <w:style w:type="paragraph" w:customStyle="1" w:styleId="font7">
    <w:name w:val="font7"/>
    <w:basedOn w:val="a"/>
    <w:rsid w:val="00323F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23F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23F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23F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23F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23F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23F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23F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323F6E"/>
  </w:style>
  <w:style w:type="character" w:customStyle="1" w:styleId="im-content1">
    <w:name w:val="im-content1"/>
    <w:rsid w:val="0032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23F6E"/>
  </w:style>
  <w:style w:type="paragraph" w:customStyle="1" w:styleId="CarCar50">
    <w:name w:val="Car Car5"/>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arCar0">
    <w:name w:val="Car Car"/>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CharCharCarCar0">
    <w:name w:val="Car Car1 Char Char Car C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90">
    <w:name w:val="Char Char19"/>
    <w:rsid w:val="00323F6E"/>
    <w:rPr>
      <w:rFonts w:ascii="Times New Roman" w:hAnsi="Times New Roman" w:cs="Times New Roman" w:hint="default"/>
      <w:lang w:val="en-GB"/>
    </w:rPr>
  </w:style>
  <w:style w:type="character" w:customStyle="1" w:styleId="CharChar130">
    <w:name w:val="Char Char13"/>
    <w:semiHidden/>
    <w:rsid w:val="00323F6E"/>
    <w:rPr>
      <w:rFonts w:ascii="SimSun" w:eastAsia="SimSun" w:hAnsi="SimSun" w:hint="eastAsia"/>
      <w:lang w:val="en-GB" w:eastAsia="en-US" w:bidi="ar-SA"/>
    </w:rPr>
  </w:style>
  <w:style w:type="character" w:customStyle="1" w:styleId="CharChar60">
    <w:name w:val="Char Char6"/>
    <w:rsid w:val="00323F6E"/>
    <w:rPr>
      <w:rFonts w:ascii="Arial" w:eastAsia="SimSun" w:hAnsi="Arial" w:cs="Arial" w:hint="default"/>
      <w:sz w:val="32"/>
      <w:lang w:val="en-GB" w:eastAsia="en-US" w:bidi="ar-SA"/>
    </w:rPr>
  </w:style>
  <w:style w:type="character" w:customStyle="1" w:styleId="CharChar50">
    <w:name w:val="Char Char5"/>
    <w:rsid w:val="00323F6E"/>
    <w:rPr>
      <w:rFonts w:ascii="Arial" w:eastAsia="SimSun" w:hAnsi="Arial" w:cs="Arial" w:hint="default"/>
      <w:sz w:val="28"/>
      <w:lang w:val="en-GB" w:eastAsia="en-US" w:bidi="ar-SA"/>
    </w:rPr>
  </w:style>
  <w:style w:type="character" w:customStyle="1" w:styleId="CharChar160">
    <w:name w:val="Char Char16"/>
    <w:rsid w:val="00323F6E"/>
    <w:rPr>
      <w:rFonts w:ascii="Arial" w:eastAsia="SimSun" w:hAnsi="Arial" w:cs="Arial" w:hint="default"/>
      <w:lang w:val="en-GB" w:eastAsia="en-US" w:bidi="ar-SA"/>
    </w:rPr>
  </w:style>
  <w:style w:type="character" w:customStyle="1" w:styleId="CharChar140">
    <w:name w:val="Char Char14"/>
    <w:rsid w:val="00323F6E"/>
    <w:rPr>
      <w:rFonts w:ascii="Arial" w:eastAsia="SimSun" w:hAnsi="Arial" w:cs="Arial" w:hint="default"/>
      <w:sz w:val="36"/>
      <w:lang w:val="en-GB" w:eastAsia="en-US" w:bidi="ar-SA"/>
    </w:rPr>
  </w:style>
  <w:style w:type="character" w:customStyle="1" w:styleId="CharChar110">
    <w:name w:val="Char Char11"/>
    <w:rsid w:val="00323F6E"/>
    <w:rPr>
      <w:rFonts w:ascii="Tahoma" w:eastAsia="SimSun" w:hAnsi="Tahoma" w:cs="Tahoma" w:hint="default"/>
      <w:lang w:val="en-GB" w:eastAsia="en-US" w:bidi="ar-SA"/>
    </w:rPr>
  </w:style>
  <w:style w:type="numbering" w:customStyle="1" w:styleId="NoList4">
    <w:name w:val="No List4"/>
    <w:next w:val="a2"/>
    <w:semiHidden/>
    <w:unhideWhenUsed/>
    <w:rsid w:val="00323F6E"/>
  </w:style>
  <w:style w:type="character" w:customStyle="1" w:styleId="EditorsNoteChar1">
    <w:name w:val="Editor's Note Char1"/>
    <w:locked/>
    <w:rsid w:val="00323F6E"/>
    <w:rPr>
      <w:color w:val="FF0000"/>
      <w:lang w:eastAsia="en-US"/>
    </w:rPr>
  </w:style>
  <w:style w:type="character" w:customStyle="1" w:styleId="CharChar31">
    <w:name w:val="Char Char3"/>
    <w:rsid w:val="00323F6E"/>
    <w:rPr>
      <w:rFonts w:ascii="Arial" w:hAnsi="Arial" w:cs="Arial" w:hint="default"/>
      <w:sz w:val="22"/>
      <w:lang w:val="en-GB" w:eastAsia="en-US" w:bidi="ar-SA"/>
    </w:rPr>
  </w:style>
  <w:style w:type="character" w:customStyle="1" w:styleId="PlainTextChar1">
    <w:name w:val="Plain Text Char1"/>
    <w:locked/>
    <w:rsid w:val="00323F6E"/>
    <w:rPr>
      <w:rFonts w:ascii="Courier New" w:hAnsi="Courier New"/>
      <w:lang w:val="nb-NO"/>
    </w:rPr>
  </w:style>
  <w:style w:type="character" w:customStyle="1" w:styleId="19">
    <w:name w:val="書式なし (文字)1"/>
    <w:rsid w:val="00323F6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323F6E"/>
    <w:rPr>
      <w:rFonts w:eastAsia="SimSun"/>
    </w:rPr>
  </w:style>
  <w:style w:type="character" w:customStyle="1" w:styleId="1a">
    <w:name w:val="文末脚注文字列 (文字)1"/>
    <w:rsid w:val="00323F6E"/>
    <w:rPr>
      <w:rFonts w:ascii="Times New Roman" w:hAnsi="Times New Roman" w:cs="Times New Roman" w:hint="default"/>
      <w:lang w:val="en-GB" w:eastAsia="en-US"/>
    </w:rPr>
  </w:style>
  <w:style w:type="character" w:customStyle="1" w:styleId="CharChar22">
    <w:name w:val="Char Char2"/>
    <w:rsid w:val="00323F6E"/>
    <w:rPr>
      <w:rFonts w:ascii="Arial" w:hAnsi="Arial" w:cs="Arial" w:hint="default"/>
      <w:sz w:val="28"/>
      <w:lang w:val="en-GB" w:eastAsia="en-US"/>
    </w:rPr>
  </w:style>
  <w:style w:type="character" w:customStyle="1" w:styleId="CharChar150">
    <w:name w:val="Char Char15"/>
    <w:rsid w:val="00323F6E"/>
    <w:rPr>
      <w:rFonts w:ascii="Arial" w:hAnsi="Arial" w:cs="Arial" w:hint="default"/>
      <w:sz w:val="36"/>
      <w:lang w:val="en-GB"/>
    </w:rPr>
  </w:style>
  <w:style w:type="character" w:customStyle="1" w:styleId="CharChar250">
    <w:name w:val="Char Char25"/>
    <w:rsid w:val="00323F6E"/>
    <w:rPr>
      <w:rFonts w:ascii="Arial" w:hAnsi="Arial" w:cs="Arial" w:hint="default"/>
      <w:lang w:val="en-GB" w:eastAsia="en-US"/>
    </w:rPr>
  </w:style>
  <w:style w:type="character" w:customStyle="1" w:styleId="CharChar240">
    <w:name w:val="Char Char24"/>
    <w:rsid w:val="00323F6E"/>
    <w:rPr>
      <w:rFonts w:ascii="Arial" w:hAnsi="Arial" w:cs="Arial" w:hint="default"/>
      <w:sz w:val="36"/>
      <w:lang w:val="en-GB" w:eastAsia="en-US"/>
    </w:rPr>
  </w:style>
  <w:style w:type="character" w:customStyle="1" w:styleId="CharChar300">
    <w:name w:val="Char Char30"/>
    <w:rsid w:val="00323F6E"/>
    <w:rPr>
      <w:rFonts w:ascii="Arial" w:hAnsi="Arial" w:cs="Arial" w:hint="default"/>
      <w:lang w:val="en-GB" w:eastAsia="en-US"/>
    </w:rPr>
  </w:style>
  <w:style w:type="character" w:customStyle="1" w:styleId="CharChar290">
    <w:name w:val="Char Char29"/>
    <w:rsid w:val="00323F6E"/>
    <w:rPr>
      <w:rFonts w:ascii="Arial" w:hAnsi="Arial" w:cs="Arial" w:hint="default"/>
      <w:sz w:val="36"/>
      <w:lang w:val="en-GB" w:eastAsia="en-US"/>
    </w:rPr>
  </w:style>
  <w:style w:type="character" w:customStyle="1" w:styleId="CharChar280">
    <w:name w:val="Char Char28"/>
    <w:rsid w:val="00323F6E"/>
    <w:rPr>
      <w:rFonts w:ascii="Arial" w:hAnsi="Arial" w:cs="Arial" w:hint="default"/>
      <w:sz w:val="36"/>
      <w:lang w:val="en-GB" w:eastAsia="en-US"/>
    </w:rPr>
  </w:style>
  <w:style w:type="character" w:customStyle="1" w:styleId="CharChar270">
    <w:name w:val="Char Char27"/>
    <w:rsid w:val="00323F6E"/>
    <w:rPr>
      <w:rFonts w:ascii="Arial" w:hAnsi="Arial" w:cs="Arial" w:hint="default"/>
      <w:b/>
      <w:bCs w:val="0"/>
      <w:i/>
      <w:iCs w:val="0"/>
      <w:noProof/>
      <w:sz w:val="18"/>
      <w:lang w:val="en-GB" w:eastAsia="en-US"/>
    </w:rPr>
  </w:style>
  <w:style w:type="paragraph" w:customStyle="1" w:styleId="xl63">
    <w:name w:val="xl63"/>
    <w:basedOn w:val="a"/>
    <w:rsid w:val="00323F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23F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23F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3F6E"/>
    <w:rPr>
      <w:rFonts w:ascii="Arial" w:hAnsi="Arial"/>
      <w:sz w:val="24"/>
      <w:szCs w:val="28"/>
      <w:lang w:val="en-GB" w:eastAsia="en-GB"/>
    </w:rPr>
  </w:style>
  <w:style w:type="character" w:customStyle="1" w:styleId="Heading7Char1">
    <w:name w:val="Heading 7 Char1"/>
    <w:rsid w:val="00323F6E"/>
    <w:rPr>
      <w:rFonts w:ascii="Arial" w:hAnsi="Arial"/>
      <w:lang w:val="en-GB"/>
    </w:rPr>
  </w:style>
  <w:style w:type="character" w:customStyle="1" w:styleId="Heading8Char1">
    <w:name w:val="Heading 8 Char1"/>
    <w:rsid w:val="00323F6E"/>
    <w:rPr>
      <w:rFonts w:ascii="Arial" w:hAnsi="Arial"/>
      <w:sz w:val="36"/>
      <w:lang w:val="en-GB"/>
    </w:rPr>
  </w:style>
  <w:style w:type="character" w:customStyle="1" w:styleId="Heading9Char1">
    <w:name w:val="Heading 9 Char1"/>
    <w:rsid w:val="00323F6E"/>
    <w:rPr>
      <w:rFonts w:ascii="Arial" w:hAnsi="Arial"/>
      <w:sz w:val="36"/>
      <w:lang w:val="en-GB"/>
    </w:rPr>
  </w:style>
  <w:style w:type="character" w:customStyle="1" w:styleId="ab">
    <w:name w:val="一覧 (文字)"/>
    <w:link w:val="aa"/>
    <w:rsid w:val="00323F6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323F6E"/>
    <w:rPr>
      <w:rFonts w:ascii="Tahoma" w:hAnsi="Tahoma"/>
      <w:lang w:val="en-GB" w:eastAsia="en-US"/>
    </w:rPr>
  </w:style>
  <w:style w:type="character" w:customStyle="1" w:styleId="BalloonTextChar1">
    <w:name w:val="Balloon Text Char1"/>
    <w:uiPriority w:val="99"/>
    <w:rsid w:val="00323F6E"/>
    <w:rPr>
      <w:rFonts w:ascii="Tahoma" w:hAnsi="Tahoma" w:cs="Tahoma"/>
      <w:sz w:val="16"/>
      <w:szCs w:val="16"/>
      <w:lang w:val="en-GB" w:eastAsia="en-GB" w:bidi="ar-SA"/>
    </w:rPr>
  </w:style>
  <w:style w:type="paragraph" w:customStyle="1" w:styleId="TAH8pt">
    <w:name w:val="TAH + 8 pt"/>
    <w:basedOn w:val="TAH"/>
    <w:rsid w:val="00323F6E"/>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
    <w:rsid w:val="00323F6E"/>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0">
    <w:name w:val="PL Bold"/>
    <w:basedOn w:val="PL"/>
    <w:link w:val="PLBoldChar0"/>
    <w:rsid w:val="00323F6E"/>
    <w:rPr>
      <w:rFonts w:eastAsia="ＭＳ ゴシック"/>
      <w:b/>
      <w:bCs/>
      <w:lang w:val="x-none" w:eastAsia="x-none"/>
    </w:rPr>
  </w:style>
  <w:style w:type="character" w:customStyle="1" w:styleId="PLBoldChar0">
    <w:name w:val="PL Bold Char"/>
    <w:link w:val="PLBold0"/>
    <w:rsid w:val="00323F6E"/>
    <w:rPr>
      <w:rFonts w:ascii="Courier New" w:eastAsia="ＭＳ ゴシック" w:hAnsi="Courier New" w:cs="Times New Roman"/>
      <w:b/>
      <w:bCs/>
      <w:noProof/>
      <w:kern w:val="0"/>
      <w:sz w:val="16"/>
      <w:szCs w:val="20"/>
      <w:lang w:val="x-none" w:eastAsia="x-none"/>
    </w:rPr>
  </w:style>
  <w:style w:type="character" w:customStyle="1" w:styleId="PLBoldChar">
    <w:name w:val="PL + Bold Char"/>
    <w:link w:val="PLBold"/>
    <w:rsid w:val="00323F6E"/>
    <w:rPr>
      <w:rFonts w:ascii="Courier New" w:eastAsia="Times New Roman" w:hAnsi="Courier New" w:cs="Times New Roman"/>
      <w:b/>
      <w:noProof/>
      <w:kern w:val="0"/>
      <w:sz w:val="16"/>
      <w:szCs w:val="20"/>
      <w:lang w:val="en-GB" w:eastAsia="ko-KR"/>
    </w:rPr>
  </w:style>
  <w:style w:type="paragraph" w:customStyle="1" w:styleId="numberedlist0">
    <w:name w:val="numbered list"/>
    <w:basedOn w:val="a9"/>
    <w:rsid w:val="0032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323F6E"/>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付 (文字)"/>
    <w:basedOn w:val="a0"/>
    <w:link w:val="afff1"/>
    <w:rsid w:val="00323F6E"/>
    <w:rPr>
      <w:rFonts w:ascii="Times New Roman" w:eastAsia="Times New Roman" w:hAnsi="Times New Roman" w:cs="Times New Roman"/>
      <w:kern w:val="0"/>
      <w:sz w:val="20"/>
      <w:szCs w:val="20"/>
      <w:lang w:val="en-GB" w:eastAsia="x-none"/>
    </w:rPr>
  </w:style>
  <w:style w:type="paragraph" w:customStyle="1" w:styleId="para">
    <w:name w:val="para"/>
    <w:basedOn w:val="a"/>
    <w:rsid w:val="00323F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23F6E"/>
    <w:pPr>
      <w:tabs>
        <w:tab w:val="num" w:pos="2560"/>
      </w:tabs>
      <w:ind w:left="2560" w:hanging="357"/>
    </w:pPr>
    <w:rPr>
      <w:rFonts w:eastAsia="Times New Roman"/>
      <w:lang w:val="en-AU" w:eastAsia="ko-KR"/>
    </w:rPr>
  </w:style>
  <w:style w:type="paragraph" w:customStyle="1" w:styleId="b31">
    <w:name w:val="b3"/>
    <w:basedOn w:val="a"/>
    <w:rsid w:val="00323F6E"/>
    <w:pPr>
      <w:overflowPunct w:val="0"/>
      <w:autoSpaceDE w:val="0"/>
      <w:autoSpaceDN w:val="0"/>
      <w:ind w:left="1135" w:hanging="284"/>
    </w:pPr>
    <w:rPr>
      <w:rFonts w:ascii="Calibri" w:eastAsia="ＭＳ Ｐゴシック" w:hAnsi="Calibri" w:cs="Calibri"/>
      <w:sz w:val="22"/>
      <w:szCs w:val="22"/>
      <w:lang w:eastAsia="ja-JP"/>
    </w:rPr>
  </w:style>
  <w:style w:type="paragraph" w:customStyle="1" w:styleId="b40">
    <w:name w:val="b4"/>
    <w:basedOn w:val="a"/>
    <w:rsid w:val="00323F6E"/>
    <w:pPr>
      <w:overflowPunct w:val="0"/>
      <w:autoSpaceDE w:val="0"/>
      <w:autoSpaceDN w:val="0"/>
      <w:ind w:left="1418" w:hanging="284"/>
    </w:pPr>
    <w:rPr>
      <w:rFonts w:ascii="Calibri" w:eastAsia="ＭＳ Ｐゴシック" w:hAnsi="Calibri" w:cs="Calibri"/>
      <w:sz w:val="22"/>
      <w:szCs w:val="22"/>
      <w:lang w:eastAsia="ja-JP"/>
    </w:rPr>
  </w:style>
  <w:style w:type="paragraph" w:customStyle="1" w:styleId="b21">
    <w:name w:val="b2"/>
    <w:basedOn w:val="a"/>
    <w:rsid w:val="00323F6E"/>
    <w:pPr>
      <w:overflowPunct w:val="0"/>
      <w:autoSpaceDE w:val="0"/>
      <w:autoSpaceDN w:val="0"/>
      <w:ind w:left="851" w:hanging="284"/>
    </w:pPr>
    <w:rPr>
      <w:rFonts w:eastAsia="ＭＳ Ｐゴシック"/>
      <w:lang w:eastAsia="ja-JP"/>
    </w:rPr>
  </w:style>
  <w:style w:type="paragraph" w:customStyle="1" w:styleId="Revision2">
    <w:name w:val="Revision2"/>
    <w:hidden/>
    <w:semiHidden/>
    <w:rsid w:val="00323F6E"/>
    <w:rPr>
      <w:rFonts w:ascii="Times New Roman" w:eastAsia="ＭＳ 明朝" w:hAnsi="Times New Roman" w:cs="Times New Roman"/>
      <w:kern w:val="0"/>
      <w:sz w:val="20"/>
      <w:szCs w:val="20"/>
      <w:lang w:val="en-GB" w:eastAsia="en-US"/>
    </w:rPr>
  </w:style>
  <w:style w:type="character" w:customStyle="1" w:styleId="B3c">
    <w:name w:val="B3 c"/>
    <w:rsid w:val="00323F6E"/>
    <w:rPr>
      <w:lang w:val="en-GB" w:eastAsia="en-GB"/>
    </w:rPr>
  </w:style>
  <w:style w:type="paragraph" w:customStyle="1" w:styleId="AutoCorrect">
    <w:name w:val="AutoCorrect"/>
    <w:rsid w:val="00323F6E"/>
    <w:rPr>
      <w:rFonts w:ascii="Times New Roman" w:eastAsia="SimSun" w:hAnsi="Times New Roman" w:cs="Times New Roman"/>
      <w:kern w:val="0"/>
      <w:sz w:val="24"/>
      <w:szCs w:val="24"/>
      <w:lang w:val="en-GB" w:eastAsia="ko-KR"/>
    </w:rPr>
  </w:style>
  <w:style w:type="paragraph" w:customStyle="1" w:styleId="PageXofY">
    <w:name w:val="Page X of Y"/>
    <w:rsid w:val="00323F6E"/>
    <w:rPr>
      <w:rFonts w:ascii="Times New Roman" w:eastAsia="SimSun" w:hAnsi="Times New Roman" w:cs="Times New Roman"/>
      <w:kern w:val="0"/>
      <w:sz w:val="24"/>
      <w:szCs w:val="24"/>
      <w:lang w:val="en-GB" w:eastAsia="ko-KR"/>
    </w:rPr>
  </w:style>
  <w:style w:type="paragraph" w:customStyle="1" w:styleId="Createdby">
    <w:name w:val="Created by"/>
    <w:rsid w:val="00323F6E"/>
    <w:rPr>
      <w:rFonts w:ascii="Times New Roman" w:eastAsia="SimSun" w:hAnsi="Times New Roman" w:cs="Times New Roman"/>
      <w:kern w:val="0"/>
      <w:sz w:val="24"/>
      <w:szCs w:val="24"/>
      <w:lang w:val="en-GB" w:eastAsia="ko-KR"/>
    </w:rPr>
  </w:style>
  <w:style w:type="paragraph" w:customStyle="1" w:styleId="Createdon">
    <w:name w:val="Created on"/>
    <w:rsid w:val="00323F6E"/>
    <w:rPr>
      <w:rFonts w:ascii="Times New Roman" w:eastAsia="SimSun" w:hAnsi="Times New Roman" w:cs="Times New Roman"/>
      <w:kern w:val="0"/>
      <w:sz w:val="24"/>
      <w:szCs w:val="24"/>
      <w:lang w:val="en-GB" w:eastAsia="ko-KR"/>
    </w:rPr>
  </w:style>
  <w:style w:type="paragraph" w:customStyle="1" w:styleId="Filenameandpath">
    <w:name w:val="Filename and path"/>
    <w:rsid w:val="00323F6E"/>
    <w:rPr>
      <w:rFonts w:ascii="Times New Roman" w:eastAsia="SimSun" w:hAnsi="Times New Roman" w:cs="Times New Roman"/>
      <w:kern w:val="0"/>
      <w:sz w:val="24"/>
      <w:szCs w:val="24"/>
      <w:lang w:val="en-GB" w:eastAsia="ko-KR"/>
    </w:rPr>
  </w:style>
  <w:style w:type="paragraph" w:customStyle="1" w:styleId="AuthorPageDate">
    <w:name w:val="Author  Page #  Date"/>
    <w:rsid w:val="00323F6E"/>
    <w:rPr>
      <w:rFonts w:ascii="Times New Roman" w:eastAsia="SimSun" w:hAnsi="Times New Roman" w:cs="Times New Roman"/>
      <w:kern w:val="0"/>
      <w:sz w:val="24"/>
      <w:szCs w:val="24"/>
      <w:lang w:val="en-GB" w:eastAsia="ko-KR"/>
    </w:rPr>
  </w:style>
  <w:style w:type="paragraph" w:customStyle="1" w:styleId="ConfidentialPageDate">
    <w:name w:val="Confidential  Page #  Date"/>
    <w:rsid w:val="00323F6E"/>
    <w:rPr>
      <w:rFonts w:ascii="Times New Roman" w:eastAsia="SimSun" w:hAnsi="Times New Roman" w:cs="Times New Roman"/>
      <w:kern w:val="0"/>
      <w:sz w:val="24"/>
      <w:szCs w:val="24"/>
      <w:lang w:val="en-GB" w:eastAsia="ko-KR"/>
    </w:rPr>
  </w:style>
  <w:style w:type="paragraph" w:customStyle="1" w:styleId="Data">
    <w:name w:val="Data"/>
    <w:basedOn w:val="a"/>
    <w:rsid w:val="00323F6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323F6E"/>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323F6E"/>
    <w:rPr>
      <w:rFonts w:ascii="Times New Roman" w:eastAsia="Batang" w:hAnsi="Times New Roman" w:cs="Times New Roman"/>
      <w:kern w:val="0"/>
      <w:sz w:val="20"/>
      <w:szCs w:val="20"/>
      <w:lang w:val="en-GB" w:eastAsia="en-US"/>
    </w:rPr>
  </w:style>
  <w:style w:type="paragraph" w:customStyle="1" w:styleId="Arial">
    <w:name w:val="Arial"/>
    <w:basedOn w:val="a"/>
    <w:rsid w:val="00323F6E"/>
    <w:pPr>
      <w:tabs>
        <w:tab w:val="right" w:pos="9639"/>
      </w:tabs>
    </w:pPr>
    <w:rPr>
      <w:rFonts w:eastAsia="Batang"/>
      <w:b/>
      <w:bCs/>
      <w:lang w:val="fr-FR" w:eastAsia="en-GB"/>
    </w:rPr>
  </w:style>
  <w:style w:type="character" w:customStyle="1" w:styleId="fontstyle01">
    <w:name w:val="fontstyle01"/>
    <w:rsid w:val="00323F6E"/>
    <w:rPr>
      <w:rFonts w:ascii="Times-Roman" w:hAnsi="Times-Roman" w:hint="default"/>
      <w:b w:val="0"/>
      <w:bCs w:val="0"/>
      <w:i w:val="0"/>
      <w:iCs w:val="0"/>
      <w:color w:val="000000"/>
      <w:sz w:val="20"/>
      <w:szCs w:val="20"/>
    </w:rPr>
  </w:style>
  <w:style w:type="paragraph" w:customStyle="1" w:styleId="38">
    <w:name w:val="修订3"/>
    <w:hidden/>
    <w:semiHidden/>
    <w:rsid w:val="00323F6E"/>
    <w:rPr>
      <w:rFonts w:ascii="Times New Roman" w:eastAsia="Batang" w:hAnsi="Times New Roman" w:cs="Times New Roman"/>
      <w:kern w:val="0"/>
      <w:sz w:val="20"/>
      <w:szCs w:val="20"/>
      <w:lang w:val="en-GB" w:eastAsia="en-US"/>
    </w:rPr>
  </w:style>
  <w:style w:type="paragraph" w:customStyle="1" w:styleId="2f0">
    <w:name w:val="수정2"/>
    <w:hidden/>
    <w:semiHidden/>
    <w:rsid w:val="00323F6E"/>
    <w:rPr>
      <w:rFonts w:ascii="Times New Roman" w:eastAsia="Batang" w:hAnsi="Times New Roman" w:cs="Times New Roman"/>
      <w:kern w:val="0"/>
      <w:sz w:val="20"/>
      <w:szCs w:val="20"/>
      <w:lang w:val="en-GB" w:eastAsia="en-US"/>
    </w:rPr>
  </w:style>
  <w:style w:type="paragraph" w:customStyle="1" w:styleId="911">
    <w:name w:val="目录 91"/>
    <w:basedOn w:val="81"/>
    <w:rsid w:val="00323F6E"/>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rsid w:val="00323F6E"/>
    <w:rPr>
      <w:lang w:val="en-GB" w:eastAsia="x-none"/>
    </w:rPr>
  </w:style>
  <w:style w:type="character" w:customStyle="1" w:styleId="CommentSubjectChar1">
    <w:name w:val="Comment Subject Char1"/>
    <w:uiPriority w:val="99"/>
    <w:rsid w:val="00323F6E"/>
    <w:rPr>
      <w:b/>
      <w:bCs/>
      <w:lang w:val="en-GB" w:eastAsia="x-none"/>
    </w:rPr>
  </w:style>
  <w:style w:type="paragraph" w:customStyle="1" w:styleId="MO">
    <w:name w:val="MO"/>
    <w:basedOn w:val="a"/>
    <w:qFormat/>
    <w:rsid w:val="00323F6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3F6E"/>
    <w:rPr>
      <w:sz w:val="28"/>
      <w:lang w:val="en-GB" w:eastAsia="en-US"/>
    </w:rPr>
  </w:style>
  <w:style w:type="paragraph" w:customStyle="1" w:styleId="Char10">
    <w:name w:val="Char1"/>
    <w:semiHidden/>
    <w:rsid w:val="00323F6E"/>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3F6E"/>
    <w:rPr>
      <w:sz w:val="28"/>
      <w:lang w:val="en-GB" w:eastAsia="en-US"/>
    </w:rPr>
  </w:style>
  <w:style w:type="character" w:customStyle="1" w:styleId="mediumtext1">
    <w:name w:val="medium_text1"/>
    <w:rsid w:val="00323F6E"/>
    <w:rPr>
      <w:sz w:val="18"/>
      <w:szCs w:val="18"/>
    </w:rPr>
  </w:style>
  <w:style w:type="character" w:customStyle="1" w:styleId="shorttext1">
    <w:name w:val="short_text1"/>
    <w:rsid w:val="00323F6E"/>
    <w:rPr>
      <w:sz w:val="29"/>
      <w:szCs w:val="29"/>
    </w:rPr>
  </w:style>
  <w:style w:type="paragraph" w:customStyle="1" w:styleId="TableEntry0">
    <w:name w:val="Table Entry"/>
    <w:basedOn w:val="a"/>
    <w:next w:val="a"/>
    <w:rsid w:val="00323F6E"/>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
    <w:rsid w:val="0032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32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81"/>
    <w:rsid w:val="00323F6E"/>
    <w:pPr>
      <w:keepNext w:val="0"/>
      <w:overflowPunct w:val="0"/>
      <w:autoSpaceDE w:val="0"/>
      <w:autoSpaceDN w:val="0"/>
      <w:adjustRightInd w:val="0"/>
      <w:ind w:left="1418" w:hanging="1418"/>
      <w:textAlignment w:val="baseline"/>
    </w:pPr>
    <w:rPr>
      <w:rFonts w:eastAsia="ＭＳ 明朝"/>
      <w:lang w:eastAsia="ja-JP"/>
    </w:rPr>
  </w:style>
  <w:style w:type="character" w:customStyle="1" w:styleId="EditorsNoteCharCharChar">
    <w:name w:val="Editor's Note Char Char Char"/>
    <w:rsid w:val="00323F6E"/>
    <w:rPr>
      <w:color w:val="FF0000"/>
      <w:lang w:val="en-GB" w:eastAsia="en-US" w:bidi="ar-SA"/>
    </w:rPr>
  </w:style>
  <w:style w:type="paragraph" w:customStyle="1" w:styleId="msolistparagraph0">
    <w:name w:val="msolistparagraph"/>
    <w:basedOn w:val="a"/>
    <w:rsid w:val="00323F6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23F6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2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3F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3F6E"/>
    <w:rPr>
      <w:rFonts w:ascii="Arial" w:hAnsi="Arial"/>
      <w:sz w:val="28"/>
      <w:lang w:val="en-GB"/>
    </w:rPr>
  </w:style>
  <w:style w:type="character" w:customStyle="1" w:styleId="CharChar260">
    <w:name w:val="Char Char26"/>
    <w:rsid w:val="00323F6E"/>
    <w:rPr>
      <w:rFonts w:ascii="Arial" w:hAnsi="Arial"/>
      <w:lang w:val="en-GB"/>
    </w:rPr>
  </w:style>
  <w:style w:type="character" w:customStyle="1" w:styleId="CharChar220">
    <w:name w:val="Char Char22"/>
    <w:rsid w:val="00323F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3F6E"/>
    <w:rPr>
      <w:rFonts w:ascii="Times New Roman" w:hAnsi="Times New Roman"/>
      <w:lang w:val="en-GB"/>
    </w:rPr>
  </w:style>
  <w:style w:type="paragraph" w:customStyle="1" w:styleId="30mm">
    <w:name w:val="段落フォント + 左 :  30 mm"/>
    <w:aliases w:val="ぶら下げインデント :  2.81 字"/>
    <w:basedOn w:val="B2"/>
    <w:rsid w:val="00323F6E"/>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323F6E"/>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character" w:customStyle="1" w:styleId="afff4">
    <w:name w:val="(文字) (文字)"/>
    <w:rsid w:val="00323F6E"/>
    <w:rPr>
      <w:rFonts w:ascii="Arial" w:eastAsia="ＭＳ 明朝" w:hAnsi="Arial" w:cs="Arial"/>
      <w:sz w:val="28"/>
      <w:szCs w:val="28"/>
      <w:lang w:val="en-GB" w:eastAsia="ja-JP"/>
    </w:rPr>
  </w:style>
  <w:style w:type="paragraph" w:customStyle="1" w:styleId="Arial0">
    <w:name w:val="標準 + Arial"/>
    <w:aliases w:val="左 :  1.8 mm,段落後 :  0 pt"/>
    <w:basedOn w:val="a"/>
    <w:rsid w:val="00323F6E"/>
    <w:rPr>
      <w:rFonts w:ascii="Arial" w:eastAsia="ＭＳ 明朝" w:hAnsi="Arial"/>
      <w:noProof/>
      <w:lang w:eastAsia="ja-JP"/>
    </w:rPr>
  </w:style>
  <w:style w:type="paragraph" w:customStyle="1" w:styleId="H60">
    <w:name w:val="H6 + 左侧:  0 厘米"/>
    <w:aliases w:val="首行缩进:  0 厘H6米"/>
    <w:basedOn w:val="H6"/>
    <w:rsid w:val="00323F6E"/>
    <w:pPr>
      <w:ind w:left="0" w:firstLine="0"/>
    </w:pPr>
    <w:rPr>
      <w:rFonts w:eastAsia="SimSun"/>
      <w:lang w:eastAsia="zh-CN"/>
    </w:rPr>
  </w:style>
  <w:style w:type="paragraph" w:customStyle="1" w:styleId="1b">
    <w:name w:val="列出段落1"/>
    <w:basedOn w:val="a"/>
    <w:qFormat/>
    <w:rsid w:val="00323F6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3F6E"/>
    <w:rPr>
      <w:rFonts w:ascii="Times New Roman" w:eastAsia="SimSun" w:hAnsi="Times New Roman"/>
      <w:lang w:val="en-GB" w:eastAsia="en-US"/>
    </w:rPr>
  </w:style>
  <w:style w:type="character" w:customStyle="1" w:styleId="CharChar18">
    <w:name w:val="Char Char18"/>
    <w:rsid w:val="00323F6E"/>
    <w:rPr>
      <w:rFonts w:ascii="Arial" w:hAnsi="Arial"/>
      <w:lang w:eastAsia="en-US"/>
    </w:rPr>
  </w:style>
  <w:style w:type="character" w:customStyle="1" w:styleId="CharChar170">
    <w:name w:val="Char Char17"/>
    <w:rsid w:val="00323F6E"/>
    <w:rPr>
      <w:rFonts w:ascii="Arial" w:hAnsi="Arial"/>
      <w:sz w:val="36"/>
      <w:lang w:eastAsia="en-US"/>
    </w:rPr>
  </w:style>
  <w:style w:type="paragraph" w:styleId="39">
    <w:name w:val="Body Text Indent 3"/>
    <w:basedOn w:val="a"/>
    <w:link w:val="3a"/>
    <w:rsid w:val="00323F6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323F6E"/>
    <w:rPr>
      <w:rFonts w:ascii="Times New Roman" w:eastAsia="Times New Roman" w:hAnsi="Times New Roman" w:cs="Times New Roman"/>
      <w:kern w:val="0"/>
      <w:sz w:val="20"/>
      <w:szCs w:val="20"/>
      <w:lang w:val="x-none"/>
    </w:rPr>
  </w:style>
  <w:style w:type="paragraph" w:customStyle="1" w:styleId="TabList">
    <w:name w:val="TabList"/>
    <w:basedOn w:val="a"/>
    <w:rsid w:val="00323F6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
    <w:rsid w:val="00323F6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23F6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23F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23F6E"/>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323F6E"/>
    <w:rPr>
      <w:rFonts w:ascii="Arial" w:hAnsi="Arial"/>
      <w:sz w:val="24"/>
      <w:lang w:val="en-GB" w:eastAsia="ja-JP" w:bidi="ar-SA"/>
    </w:rPr>
  </w:style>
  <w:style w:type="character" w:customStyle="1" w:styleId="FigureCaption1">
    <w:name w:val="Figure Caption1"/>
    <w:aliases w:val="fc Char1,Figure Caption Char Char"/>
    <w:rsid w:val="00323F6E"/>
    <w:rPr>
      <w:rFonts w:ascii="Arial" w:eastAsia="????" w:hAnsi="Arial" w:cs="Arial"/>
      <w:color w:val="0000FF"/>
      <w:kern w:val="2"/>
      <w:lang w:val="en-US" w:eastAsia="en-US" w:bidi="ar-SA"/>
    </w:rPr>
  </w:style>
  <w:style w:type="character" w:customStyle="1" w:styleId="H1">
    <w:name w:val="H1_"/>
    <w:rsid w:val="00323F6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3F6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3F6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3F6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3F6E"/>
    <w:rPr>
      <w:rFonts w:ascii="Arial" w:eastAsia="ＭＳ 明朝" w:hAnsi="Arial"/>
      <w:sz w:val="22"/>
      <w:lang w:val="en-GB" w:eastAsia="en-US" w:bidi="ar-SA"/>
    </w:rPr>
  </w:style>
  <w:style w:type="character" w:customStyle="1" w:styleId="T1Car">
    <w:name w:val="T1 Car"/>
    <w:aliases w:val="Header 6 Car Car"/>
    <w:rsid w:val="00323F6E"/>
    <w:rPr>
      <w:rFonts w:ascii="Arial" w:eastAsia="ＭＳ 明朝" w:hAnsi="Arial"/>
      <w:lang w:val="en-GB" w:eastAsia="en-US" w:bidi="ar-SA"/>
    </w:rPr>
  </w:style>
  <w:style w:type="character" w:customStyle="1" w:styleId="CarCar4">
    <w:name w:val="Car Car4"/>
    <w:rsid w:val="00323F6E"/>
    <w:rPr>
      <w:rFonts w:ascii="Arial" w:eastAsia="ＭＳ 明朝" w:hAnsi="Arial"/>
      <w:lang w:val="en-GB" w:eastAsia="en-US" w:bidi="ar-SA"/>
    </w:rPr>
  </w:style>
  <w:style w:type="character" w:customStyle="1" w:styleId="CarCar8">
    <w:name w:val="Car Car8"/>
    <w:rsid w:val="00323F6E"/>
    <w:rPr>
      <w:rFonts w:ascii="Arial" w:eastAsia="ＭＳ 明朝" w:hAnsi="Arial"/>
      <w:sz w:val="36"/>
      <w:lang w:val="en-GB" w:eastAsia="en-US" w:bidi="ar-SA"/>
    </w:rPr>
  </w:style>
  <w:style w:type="character" w:customStyle="1" w:styleId="CarCar3">
    <w:name w:val="Car Car3"/>
    <w:rsid w:val="00323F6E"/>
    <w:rPr>
      <w:rFonts w:ascii="Arial" w:eastAsia="ＭＳ 明朝" w:hAnsi="Arial"/>
      <w:sz w:val="36"/>
      <w:lang w:val="en-GB" w:eastAsia="en-US" w:bidi="ar-SA"/>
    </w:rPr>
  </w:style>
  <w:style w:type="character" w:customStyle="1" w:styleId="CarCar7">
    <w:name w:val="Car Car7"/>
    <w:rsid w:val="00323F6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3F6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3F6E"/>
    <w:rPr>
      <w:b/>
      <w:lang w:val="en-GB" w:eastAsia="ja-JP" w:bidi="ar-SA"/>
    </w:rPr>
  </w:style>
  <w:style w:type="character" w:customStyle="1" w:styleId="CarCar6">
    <w:name w:val="Car Car6"/>
    <w:rsid w:val="00323F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3F6E"/>
    <w:rPr>
      <w:lang w:val="en-GB" w:eastAsia="ja-JP" w:bidi="ar-SA"/>
    </w:rPr>
  </w:style>
  <w:style w:type="character" w:customStyle="1" w:styleId="CarCar2">
    <w:name w:val="Car Car2"/>
    <w:rsid w:val="00323F6E"/>
    <w:rPr>
      <w:rFonts w:eastAsia="ＭＳ 明朝"/>
      <w:lang w:val="en-GB" w:eastAsia="ja-JP" w:bidi="ar-SA"/>
    </w:rPr>
  </w:style>
  <w:style w:type="character" w:customStyle="1" w:styleId="CarCar9">
    <w:name w:val="Car Car9"/>
    <w:rsid w:val="00323F6E"/>
    <w:rPr>
      <w:rFonts w:ascii="Arial" w:hAnsi="Arial"/>
      <w:lang w:val="en-GB" w:eastAsia="ja-JP" w:bidi="ar-SA"/>
    </w:rPr>
  </w:style>
  <w:style w:type="character" w:customStyle="1" w:styleId="CarCar10">
    <w:name w:val="Car Car10"/>
    <w:rsid w:val="00323F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3F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3F6E"/>
    <w:rPr>
      <w:rFonts w:ascii="Arial" w:hAnsi="Arial"/>
      <w:sz w:val="28"/>
      <w:lang w:val="en-GB" w:eastAsia="ja-JP" w:bidi="ar-SA"/>
    </w:rPr>
  </w:style>
  <w:style w:type="paragraph" w:customStyle="1" w:styleId="LD1">
    <w:name w:val="LD 1"/>
    <w:basedOn w:val="a"/>
    <w:rsid w:val="00323F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23F6E"/>
  </w:style>
  <w:style w:type="character" w:customStyle="1" w:styleId="WW-Absatz-Standardschriftart">
    <w:name w:val="WW-Absatz-Standardschriftart"/>
    <w:rsid w:val="00323F6E"/>
  </w:style>
  <w:style w:type="character" w:customStyle="1" w:styleId="WW8Num1z0">
    <w:name w:val="WW8Num1z0"/>
    <w:rsid w:val="00323F6E"/>
    <w:rPr>
      <w:rFonts w:ascii="Symbol" w:hAnsi="Symbol"/>
    </w:rPr>
  </w:style>
  <w:style w:type="character" w:customStyle="1" w:styleId="WW8Num5z0">
    <w:name w:val="WW8Num5z0"/>
    <w:rsid w:val="00323F6E"/>
    <w:rPr>
      <w:rFonts w:ascii="Times New Roman" w:eastAsia="ＭＳ 明朝" w:hAnsi="Times New Roman" w:cs="Times New Roman"/>
    </w:rPr>
  </w:style>
  <w:style w:type="character" w:customStyle="1" w:styleId="WW8Num5z1">
    <w:name w:val="WW8Num5z1"/>
    <w:rsid w:val="00323F6E"/>
    <w:rPr>
      <w:rFonts w:ascii="Courier New" w:hAnsi="Courier New" w:cs="Courier New"/>
    </w:rPr>
  </w:style>
  <w:style w:type="character" w:customStyle="1" w:styleId="WW8Num5z2">
    <w:name w:val="WW8Num5z2"/>
    <w:rsid w:val="00323F6E"/>
    <w:rPr>
      <w:rFonts w:ascii="Wingdings" w:hAnsi="Wingdings"/>
    </w:rPr>
  </w:style>
  <w:style w:type="character" w:customStyle="1" w:styleId="WW8Num5z3">
    <w:name w:val="WW8Num5z3"/>
    <w:rsid w:val="00323F6E"/>
    <w:rPr>
      <w:rFonts w:ascii="Symbol" w:hAnsi="Symbol"/>
    </w:rPr>
  </w:style>
  <w:style w:type="character" w:customStyle="1" w:styleId="WW8Num6z0">
    <w:name w:val="WW8Num6z0"/>
    <w:rsid w:val="00323F6E"/>
    <w:rPr>
      <w:rFonts w:ascii="Arial" w:eastAsia="ＭＳ 明朝" w:hAnsi="Arial" w:cs="Arial"/>
    </w:rPr>
  </w:style>
  <w:style w:type="character" w:customStyle="1" w:styleId="WW8Num6z1">
    <w:name w:val="WW8Num6z1"/>
    <w:rsid w:val="00323F6E"/>
    <w:rPr>
      <w:rFonts w:ascii="Courier New" w:hAnsi="Courier New" w:cs="Courier New"/>
    </w:rPr>
  </w:style>
  <w:style w:type="character" w:customStyle="1" w:styleId="WW8Num6z2">
    <w:name w:val="WW8Num6z2"/>
    <w:rsid w:val="00323F6E"/>
    <w:rPr>
      <w:rFonts w:ascii="Wingdings" w:hAnsi="Wingdings"/>
    </w:rPr>
  </w:style>
  <w:style w:type="character" w:customStyle="1" w:styleId="WW8Num6z3">
    <w:name w:val="WW8Num6z3"/>
    <w:rsid w:val="00323F6E"/>
    <w:rPr>
      <w:rFonts w:ascii="Symbol" w:hAnsi="Symbol"/>
    </w:rPr>
  </w:style>
  <w:style w:type="character" w:customStyle="1" w:styleId="WW8Num9z0">
    <w:name w:val="WW8Num9z0"/>
    <w:rsid w:val="00323F6E"/>
    <w:rPr>
      <w:rFonts w:ascii="Times New Roman" w:eastAsia="ＭＳ 明朝" w:hAnsi="Times New Roman" w:cs="Times New Roman"/>
    </w:rPr>
  </w:style>
  <w:style w:type="character" w:customStyle="1" w:styleId="WW8Num9z1">
    <w:name w:val="WW8Num9z1"/>
    <w:rsid w:val="00323F6E"/>
    <w:rPr>
      <w:rFonts w:ascii="Courier New" w:hAnsi="Courier New" w:cs="Courier New"/>
    </w:rPr>
  </w:style>
  <w:style w:type="character" w:customStyle="1" w:styleId="WW8Num9z2">
    <w:name w:val="WW8Num9z2"/>
    <w:rsid w:val="00323F6E"/>
    <w:rPr>
      <w:rFonts w:ascii="Wingdings" w:hAnsi="Wingdings"/>
    </w:rPr>
  </w:style>
  <w:style w:type="character" w:customStyle="1" w:styleId="WW8Num9z3">
    <w:name w:val="WW8Num9z3"/>
    <w:rsid w:val="00323F6E"/>
    <w:rPr>
      <w:rFonts w:ascii="Symbol" w:hAnsi="Symbol"/>
    </w:rPr>
  </w:style>
  <w:style w:type="character" w:customStyle="1" w:styleId="WW8Num11z0">
    <w:name w:val="WW8Num11z0"/>
    <w:rsid w:val="00323F6E"/>
    <w:rPr>
      <w:rFonts w:ascii="Times New Roman" w:eastAsia="ＭＳ 明朝" w:hAnsi="Times New Roman" w:cs="Times New Roman"/>
    </w:rPr>
  </w:style>
  <w:style w:type="character" w:customStyle="1" w:styleId="WW8Num11z1">
    <w:name w:val="WW8Num11z1"/>
    <w:rsid w:val="00323F6E"/>
    <w:rPr>
      <w:rFonts w:ascii="Courier New" w:hAnsi="Courier New" w:cs="Courier New"/>
    </w:rPr>
  </w:style>
  <w:style w:type="character" w:customStyle="1" w:styleId="WW8Num11z2">
    <w:name w:val="WW8Num11z2"/>
    <w:rsid w:val="00323F6E"/>
    <w:rPr>
      <w:rFonts w:ascii="Wingdings" w:hAnsi="Wingdings"/>
    </w:rPr>
  </w:style>
  <w:style w:type="character" w:customStyle="1" w:styleId="WW8Num11z3">
    <w:name w:val="WW8Num11z3"/>
    <w:rsid w:val="00323F6E"/>
    <w:rPr>
      <w:rFonts w:ascii="Symbol" w:hAnsi="Symbol"/>
    </w:rPr>
  </w:style>
  <w:style w:type="character" w:customStyle="1" w:styleId="WW8Num15z0">
    <w:name w:val="WW8Num15z0"/>
    <w:rsid w:val="00323F6E"/>
    <w:rPr>
      <w:rFonts w:ascii="Times New Roman" w:eastAsia="Times New Roman" w:hAnsi="Times New Roman" w:cs="Times New Roman"/>
    </w:rPr>
  </w:style>
  <w:style w:type="character" w:customStyle="1" w:styleId="WW8Num15z1">
    <w:name w:val="WW8Num15z1"/>
    <w:rsid w:val="00323F6E"/>
    <w:rPr>
      <w:rFonts w:ascii="Courier New" w:hAnsi="Courier New" w:cs="Courier New"/>
    </w:rPr>
  </w:style>
  <w:style w:type="character" w:customStyle="1" w:styleId="WW8Num15z2">
    <w:name w:val="WW8Num15z2"/>
    <w:rsid w:val="00323F6E"/>
    <w:rPr>
      <w:rFonts w:ascii="Wingdings" w:hAnsi="Wingdings"/>
    </w:rPr>
  </w:style>
  <w:style w:type="character" w:customStyle="1" w:styleId="WW8Num15z3">
    <w:name w:val="WW8Num15z3"/>
    <w:rsid w:val="00323F6E"/>
    <w:rPr>
      <w:rFonts w:ascii="Symbol" w:hAnsi="Symbol"/>
    </w:rPr>
  </w:style>
  <w:style w:type="character" w:customStyle="1" w:styleId="WW8Num16z0">
    <w:name w:val="WW8Num16z0"/>
    <w:rsid w:val="00323F6E"/>
    <w:rPr>
      <w:rFonts w:ascii="Times New Roman" w:eastAsia="ＭＳ 明朝" w:hAnsi="Times New Roman" w:cs="Times New Roman"/>
    </w:rPr>
  </w:style>
  <w:style w:type="character" w:customStyle="1" w:styleId="WW8Num16z1">
    <w:name w:val="WW8Num16z1"/>
    <w:rsid w:val="00323F6E"/>
    <w:rPr>
      <w:rFonts w:ascii="Courier New" w:hAnsi="Courier New" w:cs="Courier New"/>
    </w:rPr>
  </w:style>
  <w:style w:type="character" w:customStyle="1" w:styleId="WW8Num16z2">
    <w:name w:val="WW8Num16z2"/>
    <w:rsid w:val="00323F6E"/>
    <w:rPr>
      <w:rFonts w:ascii="Wingdings" w:hAnsi="Wingdings"/>
    </w:rPr>
  </w:style>
  <w:style w:type="character" w:customStyle="1" w:styleId="WW8Num16z3">
    <w:name w:val="WW8Num16z3"/>
    <w:rsid w:val="00323F6E"/>
    <w:rPr>
      <w:rFonts w:ascii="Symbol" w:hAnsi="Symbol"/>
    </w:rPr>
  </w:style>
  <w:style w:type="character" w:customStyle="1" w:styleId="WW8Num18z0">
    <w:name w:val="WW8Num18z0"/>
    <w:rsid w:val="00323F6E"/>
    <w:rPr>
      <w:rFonts w:ascii="Times New Roman" w:eastAsia="Times New Roman" w:hAnsi="Times New Roman" w:cs="Times New Roman"/>
    </w:rPr>
  </w:style>
  <w:style w:type="character" w:customStyle="1" w:styleId="WW8Num18z1">
    <w:name w:val="WW8Num18z1"/>
    <w:rsid w:val="00323F6E"/>
    <w:rPr>
      <w:rFonts w:ascii="Courier New" w:hAnsi="Courier New" w:cs="Courier New"/>
    </w:rPr>
  </w:style>
  <w:style w:type="character" w:customStyle="1" w:styleId="WW8Num18z2">
    <w:name w:val="WW8Num18z2"/>
    <w:rsid w:val="00323F6E"/>
    <w:rPr>
      <w:rFonts w:ascii="Wingdings" w:hAnsi="Wingdings"/>
    </w:rPr>
  </w:style>
  <w:style w:type="character" w:customStyle="1" w:styleId="WW8Num18z3">
    <w:name w:val="WW8Num18z3"/>
    <w:rsid w:val="00323F6E"/>
    <w:rPr>
      <w:rFonts w:ascii="Symbol" w:hAnsi="Symbol"/>
    </w:rPr>
  </w:style>
  <w:style w:type="character" w:customStyle="1" w:styleId="WW8Num19z0">
    <w:name w:val="WW8Num19z0"/>
    <w:rsid w:val="00323F6E"/>
    <w:rPr>
      <w:rFonts w:ascii="Times New Roman" w:eastAsia="ＭＳ 明朝" w:hAnsi="Times New Roman" w:cs="Times New Roman"/>
    </w:rPr>
  </w:style>
  <w:style w:type="character" w:customStyle="1" w:styleId="WW8Num19z1">
    <w:name w:val="WW8Num19z1"/>
    <w:rsid w:val="00323F6E"/>
    <w:rPr>
      <w:rFonts w:ascii="Wingdings" w:hAnsi="Wingdings"/>
    </w:rPr>
  </w:style>
  <w:style w:type="character" w:customStyle="1" w:styleId="WW8Num25z0">
    <w:name w:val="WW8Num25z0"/>
    <w:rsid w:val="00323F6E"/>
    <w:rPr>
      <w:rFonts w:ascii="Arial" w:eastAsia="SimSun" w:hAnsi="Arial" w:cs="Arial"/>
    </w:rPr>
  </w:style>
  <w:style w:type="character" w:customStyle="1" w:styleId="WW8Num25z1">
    <w:name w:val="WW8Num25z1"/>
    <w:rsid w:val="00323F6E"/>
    <w:rPr>
      <w:rFonts w:ascii="Wingdings" w:hAnsi="Wingdings"/>
    </w:rPr>
  </w:style>
  <w:style w:type="character" w:customStyle="1" w:styleId="WW8Num28z0">
    <w:name w:val="WW8Num28z0"/>
    <w:rsid w:val="00323F6E"/>
    <w:rPr>
      <w:rFonts w:ascii="Times New Roman" w:eastAsia="ＭＳ 明朝" w:hAnsi="Times New Roman" w:cs="Times New Roman"/>
    </w:rPr>
  </w:style>
  <w:style w:type="character" w:customStyle="1" w:styleId="WW8Num28z1">
    <w:name w:val="WW8Num28z1"/>
    <w:rsid w:val="00323F6E"/>
    <w:rPr>
      <w:rFonts w:ascii="Courier New" w:hAnsi="Courier New" w:cs="Courier New"/>
    </w:rPr>
  </w:style>
  <w:style w:type="character" w:customStyle="1" w:styleId="WW8Num28z2">
    <w:name w:val="WW8Num28z2"/>
    <w:rsid w:val="00323F6E"/>
    <w:rPr>
      <w:rFonts w:ascii="Wingdings" w:hAnsi="Wingdings"/>
    </w:rPr>
  </w:style>
  <w:style w:type="character" w:customStyle="1" w:styleId="WW8Num28z3">
    <w:name w:val="WW8Num28z3"/>
    <w:rsid w:val="00323F6E"/>
    <w:rPr>
      <w:rFonts w:ascii="Symbol" w:hAnsi="Symbol"/>
    </w:rPr>
  </w:style>
  <w:style w:type="character" w:customStyle="1" w:styleId="WW8Num32z0">
    <w:name w:val="WW8Num32z0"/>
    <w:rsid w:val="00323F6E"/>
    <w:rPr>
      <w:rFonts w:ascii="Times New Roman" w:eastAsia="Times New Roman" w:hAnsi="Times New Roman" w:cs="Times New Roman"/>
    </w:rPr>
  </w:style>
  <w:style w:type="character" w:customStyle="1" w:styleId="WW8Num32z1">
    <w:name w:val="WW8Num32z1"/>
    <w:rsid w:val="00323F6E"/>
    <w:rPr>
      <w:rFonts w:ascii="Courier New" w:hAnsi="Courier New" w:cs="Courier New"/>
    </w:rPr>
  </w:style>
  <w:style w:type="character" w:customStyle="1" w:styleId="WW8Num32z2">
    <w:name w:val="WW8Num32z2"/>
    <w:rsid w:val="00323F6E"/>
    <w:rPr>
      <w:rFonts w:ascii="Wingdings" w:hAnsi="Wingdings"/>
    </w:rPr>
  </w:style>
  <w:style w:type="character" w:customStyle="1" w:styleId="WW8Num32z3">
    <w:name w:val="WW8Num32z3"/>
    <w:rsid w:val="00323F6E"/>
    <w:rPr>
      <w:rFonts w:ascii="Symbol" w:hAnsi="Symbol"/>
    </w:rPr>
  </w:style>
  <w:style w:type="character" w:customStyle="1" w:styleId="WW8Num34z0">
    <w:name w:val="WW8Num34z0"/>
    <w:rsid w:val="00323F6E"/>
    <w:rPr>
      <w:rFonts w:ascii="Times New Roman" w:eastAsia="SimSun" w:hAnsi="Times New Roman" w:cs="Times New Roman"/>
    </w:rPr>
  </w:style>
  <w:style w:type="character" w:customStyle="1" w:styleId="WW8Num34z1">
    <w:name w:val="WW8Num34z1"/>
    <w:rsid w:val="00323F6E"/>
    <w:rPr>
      <w:rFonts w:ascii="Wingdings" w:hAnsi="Wingdings"/>
    </w:rPr>
  </w:style>
  <w:style w:type="character" w:customStyle="1" w:styleId="WW8Num35z0">
    <w:name w:val="WW8Num35z0"/>
    <w:rsid w:val="00323F6E"/>
    <w:rPr>
      <w:rFonts w:ascii="Times New Roman" w:eastAsia="SimSun" w:hAnsi="Times New Roman" w:cs="Times New Roman"/>
    </w:rPr>
  </w:style>
  <w:style w:type="character" w:customStyle="1" w:styleId="WW8Num35z1">
    <w:name w:val="WW8Num35z1"/>
    <w:rsid w:val="00323F6E"/>
    <w:rPr>
      <w:rFonts w:ascii="Wingdings" w:hAnsi="Wingdings"/>
    </w:rPr>
  </w:style>
  <w:style w:type="character" w:customStyle="1" w:styleId="WW8Num36z0">
    <w:name w:val="WW8Num36z0"/>
    <w:rsid w:val="00323F6E"/>
    <w:rPr>
      <w:rFonts w:ascii="Times New Roman" w:eastAsia="SimSun" w:hAnsi="Times New Roman" w:cs="Times New Roman"/>
    </w:rPr>
  </w:style>
  <w:style w:type="character" w:customStyle="1" w:styleId="WW8Num36z1">
    <w:name w:val="WW8Num36z1"/>
    <w:rsid w:val="00323F6E"/>
    <w:rPr>
      <w:rFonts w:ascii="Wingdings" w:hAnsi="Wingdings"/>
    </w:rPr>
  </w:style>
  <w:style w:type="character" w:customStyle="1" w:styleId="WW8Num39z0">
    <w:name w:val="WW8Num39z0"/>
    <w:rsid w:val="00323F6E"/>
    <w:rPr>
      <w:rFonts w:ascii="Times New Roman" w:eastAsia="SimSun" w:hAnsi="Times New Roman" w:cs="Times New Roman"/>
    </w:rPr>
  </w:style>
  <w:style w:type="character" w:customStyle="1" w:styleId="WW8Num39z1">
    <w:name w:val="WW8Num39z1"/>
    <w:rsid w:val="00323F6E"/>
    <w:rPr>
      <w:rFonts w:ascii="Wingdings" w:hAnsi="Wingdings"/>
    </w:rPr>
  </w:style>
  <w:style w:type="character" w:customStyle="1" w:styleId="WW8NumSt1z0">
    <w:name w:val="WW8NumSt1z0"/>
    <w:rsid w:val="00323F6E"/>
    <w:rPr>
      <w:rFonts w:ascii="Symbol" w:hAnsi="Symbol"/>
    </w:rPr>
  </w:style>
  <w:style w:type="character" w:customStyle="1" w:styleId="WW8NumSt18z0">
    <w:name w:val="WW8NumSt18z0"/>
    <w:rsid w:val="00323F6E"/>
    <w:rPr>
      <w:rFonts w:ascii="Geneva" w:hAnsi="Geneva"/>
    </w:rPr>
  </w:style>
  <w:style w:type="character" w:customStyle="1" w:styleId="47">
    <w:name w:val="段落フォント4"/>
    <w:rsid w:val="00323F6E"/>
  </w:style>
  <w:style w:type="character" w:customStyle="1" w:styleId="afff5">
    <w:name w:val="脚注番号"/>
    <w:rsid w:val="00323F6E"/>
    <w:rPr>
      <w:b/>
      <w:position w:val="3"/>
      <w:sz w:val="16"/>
    </w:rPr>
  </w:style>
  <w:style w:type="character" w:customStyle="1" w:styleId="48">
    <w:name w:val="コメント参照4"/>
    <w:rsid w:val="00323F6E"/>
    <w:rPr>
      <w:sz w:val="16"/>
    </w:rPr>
  </w:style>
  <w:style w:type="character" w:customStyle="1" w:styleId="H10">
    <w:name w:val="H1 (文字)"/>
    <w:rsid w:val="00323F6E"/>
    <w:rPr>
      <w:rFonts w:ascii="Arial" w:eastAsia="ＭＳ 明朝" w:hAnsi="Arial"/>
      <w:sz w:val="36"/>
      <w:lang w:val="en-GB" w:eastAsia="ar-SA" w:bidi="ar-SA"/>
    </w:rPr>
  </w:style>
  <w:style w:type="character" w:customStyle="1" w:styleId="Head2A">
    <w:name w:val="Head2A (文字)"/>
    <w:rsid w:val="00323F6E"/>
    <w:rPr>
      <w:rFonts w:ascii="Arial" w:eastAsia="ＭＳ 明朝" w:hAnsi="Arial"/>
      <w:sz w:val="32"/>
      <w:lang w:val="en-GB" w:eastAsia="ar-SA" w:bidi="ar-SA"/>
    </w:rPr>
  </w:style>
  <w:style w:type="character" w:customStyle="1" w:styleId="Underrubrik2">
    <w:name w:val="Underrubrik2 (文字)"/>
    <w:rsid w:val="00323F6E"/>
    <w:rPr>
      <w:rFonts w:ascii="Arial" w:eastAsia="ＭＳ 明朝" w:hAnsi="Arial"/>
      <w:sz w:val="28"/>
      <w:lang w:val="en-GB" w:eastAsia="ar-SA" w:bidi="ar-SA"/>
    </w:rPr>
  </w:style>
  <w:style w:type="character" w:customStyle="1" w:styleId="h40">
    <w:name w:val="h4 (文字)"/>
    <w:rsid w:val="00323F6E"/>
    <w:rPr>
      <w:rFonts w:ascii="Arial" w:eastAsia="ＭＳ 明朝" w:hAnsi="Arial" w:cs="Arial"/>
      <w:color w:val="0000FF"/>
      <w:kern w:val="2"/>
      <w:sz w:val="24"/>
      <w:szCs w:val="28"/>
      <w:lang w:val="en-GB" w:eastAsia="ar-SA" w:bidi="ar-SA"/>
    </w:rPr>
  </w:style>
  <w:style w:type="character" w:customStyle="1" w:styleId="M5">
    <w:name w:val="M5 (文字)"/>
    <w:rsid w:val="00323F6E"/>
    <w:rPr>
      <w:rFonts w:ascii="Arial" w:eastAsia="ＭＳ 明朝" w:hAnsi="Arial"/>
      <w:sz w:val="22"/>
      <w:lang w:val="en-GB" w:eastAsia="ar-SA" w:bidi="ar-SA"/>
    </w:rPr>
  </w:style>
  <w:style w:type="character" w:customStyle="1" w:styleId="T1">
    <w:name w:val="T1 (文字)"/>
    <w:rsid w:val="00323F6E"/>
    <w:rPr>
      <w:rFonts w:ascii="Arial" w:eastAsia="ＭＳ 明朝" w:hAnsi="Arial"/>
      <w:lang w:val="en-GB" w:eastAsia="ar-SA" w:bidi="ar-SA"/>
    </w:rPr>
  </w:style>
  <w:style w:type="character" w:customStyle="1" w:styleId="82">
    <w:name w:val="(文字) (文字)8"/>
    <w:rsid w:val="00323F6E"/>
    <w:rPr>
      <w:rFonts w:ascii="Arial" w:eastAsia="ＭＳ 明朝" w:hAnsi="Arial"/>
      <w:lang w:val="en-GB" w:eastAsia="ar-SA" w:bidi="ar-SA"/>
    </w:rPr>
  </w:style>
  <w:style w:type="character" w:customStyle="1" w:styleId="72">
    <w:name w:val="(文字) (文字)7"/>
    <w:rsid w:val="00323F6E"/>
    <w:rPr>
      <w:rFonts w:ascii="Arial" w:eastAsia="ＭＳ 明朝" w:hAnsi="Arial"/>
      <w:sz w:val="36"/>
      <w:lang w:val="en-GB" w:eastAsia="ar-SA" w:bidi="ar-SA"/>
    </w:rPr>
  </w:style>
  <w:style w:type="character" w:customStyle="1" w:styleId="headerodd">
    <w:name w:val="header odd (文字)"/>
    <w:rsid w:val="00323F6E"/>
    <w:rPr>
      <w:rFonts w:ascii="Arial" w:eastAsia="ＭＳ 明朝" w:hAnsi="Arial"/>
      <w:b/>
      <w:sz w:val="18"/>
      <w:lang w:val="en-GB" w:eastAsia="ar-SA" w:bidi="ar-SA"/>
    </w:rPr>
  </w:style>
  <w:style w:type="character" w:customStyle="1" w:styleId="footnotetext1">
    <w:name w:val="footnote text1 (文字)"/>
    <w:rsid w:val="00323F6E"/>
    <w:rPr>
      <w:rFonts w:eastAsia="ＭＳ 明朝"/>
      <w:sz w:val="16"/>
      <w:lang w:val="en-GB" w:eastAsia="ar-SA" w:bidi="ar-SA"/>
    </w:rPr>
  </w:style>
  <w:style w:type="character" w:customStyle="1" w:styleId="63">
    <w:name w:val="(文字) (文字)6"/>
    <w:rsid w:val="00323F6E"/>
    <w:rPr>
      <w:rFonts w:eastAsia="ＭＳ 明朝"/>
      <w:lang w:val="en-GB" w:eastAsia="ar-SA" w:bidi="ar-SA"/>
    </w:rPr>
  </w:style>
  <w:style w:type="character" w:customStyle="1" w:styleId="cap">
    <w:name w:val="cap (文字)"/>
    <w:rsid w:val="00323F6E"/>
    <w:rPr>
      <w:rFonts w:eastAsia="ＭＳ 明朝"/>
      <w:b/>
      <w:lang w:val="en-GB" w:eastAsia="ar-SA" w:bidi="ar-SA"/>
    </w:rPr>
  </w:style>
  <w:style w:type="character" w:customStyle="1" w:styleId="55">
    <w:name w:val="(文字) (文字)5"/>
    <w:rsid w:val="00323F6E"/>
    <w:rPr>
      <w:rFonts w:ascii="Courier New" w:eastAsia="ＭＳ 明朝" w:hAnsi="Courier New"/>
      <w:lang w:val="nb-NO" w:eastAsia="ar-SA" w:bidi="ar-SA"/>
    </w:rPr>
  </w:style>
  <w:style w:type="character" w:customStyle="1" w:styleId="bt">
    <w:name w:val="bt (文字)"/>
    <w:rsid w:val="00323F6E"/>
    <w:rPr>
      <w:rFonts w:eastAsia="ＭＳ 明朝"/>
      <w:lang w:val="en-GB" w:eastAsia="ar-SA" w:bidi="ar-SA"/>
    </w:rPr>
  </w:style>
  <w:style w:type="character" w:customStyle="1" w:styleId="49">
    <w:name w:val="(文字) (文字)4"/>
    <w:rsid w:val="00323F6E"/>
    <w:rPr>
      <w:rFonts w:eastAsia="ＭＳ 明朝"/>
      <w:lang w:val="en-GB" w:eastAsia="ar-SA" w:bidi="ar-SA"/>
    </w:rPr>
  </w:style>
  <w:style w:type="character" w:customStyle="1" w:styleId="3b">
    <w:name w:val="(文字) (文字)3"/>
    <w:rsid w:val="00323F6E"/>
    <w:rPr>
      <w:rFonts w:eastAsia="ＭＳ 明朝"/>
      <w:lang w:val="en-GB" w:eastAsia="ar-SA" w:bidi="ar-SA"/>
    </w:rPr>
  </w:style>
  <w:style w:type="character" w:customStyle="1" w:styleId="1c">
    <w:name w:val="(文字) (文字)1"/>
    <w:rsid w:val="00323F6E"/>
    <w:rPr>
      <w:rFonts w:eastAsia="ＭＳ 明朝"/>
      <w:lang w:val="en-GB" w:eastAsia="ar-SA" w:bidi="ar-SA"/>
    </w:rPr>
  </w:style>
  <w:style w:type="character" w:customStyle="1" w:styleId="afff6">
    <w:name w:val="番号付け記号"/>
    <w:rsid w:val="00323F6E"/>
  </w:style>
  <w:style w:type="paragraph" w:customStyle="1" w:styleId="afff7">
    <w:name w:val="見出し"/>
    <w:basedOn w:val="a"/>
    <w:next w:val="aff2"/>
    <w:rsid w:val="00323F6E"/>
    <w:pPr>
      <w:keepNext/>
      <w:suppressAutoHyphens/>
      <w:spacing w:before="240" w:after="120"/>
    </w:pPr>
    <w:rPr>
      <w:rFonts w:ascii="Arial" w:eastAsia="ＭＳ Ｐゴシック" w:hAnsi="Arial" w:cs="Mangal"/>
      <w:sz w:val="28"/>
      <w:szCs w:val="28"/>
      <w:lang w:eastAsia="ar-SA"/>
    </w:rPr>
  </w:style>
  <w:style w:type="paragraph" w:customStyle="1" w:styleId="4a">
    <w:name w:val="図表番号4"/>
    <w:basedOn w:val="a"/>
    <w:rsid w:val="00323F6E"/>
    <w:pPr>
      <w:suppressLineNumbers/>
      <w:suppressAutoHyphens/>
      <w:spacing w:before="120" w:after="120"/>
    </w:pPr>
    <w:rPr>
      <w:rFonts w:eastAsia="ＭＳ 明朝" w:cs="Mangal"/>
      <w:i/>
      <w:iCs/>
      <w:sz w:val="24"/>
      <w:szCs w:val="24"/>
      <w:lang w:eastAsia="ar-SA"/>
    </w:rPr>
  </w:style>
  <w:style w:type="paragraph" w:customStyle="1" w:styleId="afff8">
    <w:name w:val="索引"/>
    <w:basedOn w:val="a"/>
    <w:rsid w:val="00323F6E"/>
    <w:pPr>
      <w:suppressLineNumbers/>
      <w:suppressAutoHyphens/>
    </w:pPr>
    <w:rPr>
      <w:rFonts w:eastAsia="ＭＳ 明朝" w:cs="Mangal"/>
      <w:lang w:eastAsia="ar-SA"/>
    </w:rPr>
  </w:style>
  <w:style w:type="paragraph" w:customStyle="1" w:styleId="4b">
    <w:name w:val="段落番号4"/>
    <w:basedOn w:val="aa"/>
    <w:rsid w:val="00323F6E"/>
    <w:pPr>
      <w:tabs>
        <w:tab w:val="num" w:pos="644"/>
      </w:tabs>
      <w:suppressAutoHyphens/>
      <w:ind w:left="644" w:hanging="360"/>
    </w:pPr>
    <w:rPr>
      <w:rFonts w:eastAsia="ＭＳ 明朝" w:cs="CG Times (WN)"/>
      <w:lang w:eastAsia="ar-SA"/>
    </w:rPr>
  </w:style>
  <w:style w:type="paragraph" w:customStyle="1" w:styleId="240">
    <w:name w:val="段落番号 24"/>
    <w:basedOn w:val="4b"/>
    <w:rsid w:val="00323F6E"/>
    <w:pPr>
      <w:ind w:left="851" w:hanging="284"/>
    </w:pPr>
  </w:style>
  <w:style w:type="paragraph" w:customStyle="1" w:styleId="4c">
    <w:name w:val="箇条書き4"/>
    <w:basedOn w:val="aa"/>
    <w:rsid w:val="00323F6E"/>
    <w:pPr>
      <w:tabs>
        <w:tab w:val="num" w:pos="644"/>
      </w:tabs>
      <w:suppressAutoHyphens/>
      <w:ind w:left="644" w:hanging="360"/>
    </w:pPr>
    <w:rPr>
      <w:rFonts w:eastAsia="ＭＳ 明朝" w:cs="CG Times (WN)"/>
      <w:lang w:eastAsia="ar-SA"/>
    </w:rPr>
  </w:style>
  <w:style w:type="paragraph" w:customStyle="1" w:styleId="241">
    <w:name w:val="箇条書き 24"/>
    <w:basedOn w:val="4c"/>
    <w:rsid w:val="00323F6E"/>
    <w:pPr>
      <w:tabs>
        <w:tab w:val="clear" w:pos="644"/>
        <w:tab w:val="num" w:pos="1494"/>
      </w:tabs>
      <w:ind w:left="851" w:hanging="284"/>
    </w:pPr>
  </w:style>
  <w:style w:type="paragraph" w:customStyle="1" w:styleId="340">
    <w:name w:val="箇条書き 34"/>
    <w:basedOn w:val="241"/>
    <w:rsid w:val="00323F6E"/>
    <w:pPr>
      <w:ind w:left="1135"/>
    </w:pPr>
  </w:style>
  <w:style w:type="paragraph" w:customStyle="1" w:styleId="242">
    <w:name w:val="一覧 24"/>
    <w:basedOn w:val="aa"/>
    <w:rsid w:val="00323F6E"/>
    <w:pPr>
      <w:suppressAutoHyphens/>
      <w:ind w:left="851"/>
    </w:pPr>
    <w:rPr>
      <w:rFonts w:eastAsia="ＭＳ 明朝" w:cs="CG Times (WN)"/>
      <w:lang w:eastAsia="ar-SA"/>
    </w:rPr>
  </w:style>
  <w:style w:type="paragraph" w:customStyle="1" w:styleId="341">
    <w:name w:val="一覧 34"/>
    <w:basedOn w:val="242"/>
    <w:rsid w:val="00323F6E"/>
    <w:pPr>
      <w:ind w:left="1135"/>
    </w:pPr>
  </w:style>
  <w:style w:type="paragraph" w:customStyle="1" w:styleId="440">
    <w:name w:val="一覧 44"/>
    <w:basedOn w:val="341"/>
    <w:rsid w:val="00323F6E"/>
    <w:pPr>
      <w:ind w:left="1418"/>
    </w:pPr>
  </w:style>
  <w:style w:type="paragraph" w:customStyle="1" w:styleId="540">
    <w:name w:val="一覧 54"/>
    <w:basedOn w:val="440"/>
    <w:rsid w:val="00323F6E"/>
    <w:pPr>
      <w:ind w:left="1702"/>
    </w:pPr>
  </w:style>
  <w:style w:type="paragraph" w:customStyle="1" w:styleId="441">
    <w:name w:val="箇条書き 44"/>
    <w:basedOn w:val="340"/>
    <w:rsid w:val="00323F6E"/>
    <w:pPr>
      <w:ind w:left="1418"/>
    </w:pPr>
  </w:style>
  <w:style w:type="paragraph" w:customStyle="1" w:styleId="541">
    <w:name w:val="箇条書き 54"/>
    <w:basedOn w:val="441"/>
    <w:rsid w:val="00323F6E"/>
    <w:pPr>
      <w:ind w:left="1702"/>
    </w:pPr>
  </w:style>
  <w:style w:type="paragraph" w:customStyle="1" w:styleId="4d">
    <w:name w:val="コメント文字列4"/>
    <w:basedOn w:val="a"/>
    <w:rsid w:val="00323F6E"/>
    <w:pPr>
      <w:suppressAutoHyphens/>
    </w:pPr>
    <w:rPr>
      <w:rFonts w:eastAsia="ＭＳ 明朝" w:cs="CG Times (WN)"/>
      <w:lang w:eastAsia="ar-SA"/>
    </w:rPr>
  </w:style>
  <w:style w:type="paragraph" w:customStyle="1" w:styleId="64">
    <w:name w:val="吹き出し6"/>
    <w:basedOn w:val="a"/>
    <w:rsid w:val="00323F6E"/>
    <w:pPr>
      <w:suppressAutoHyphens/>
    </w:pPr>
    <w:rPr>
      <w:rFonts w:ascii="Tahoma" w:eastAsia="ＭＳ 明朝" w:hAnsi="Tahoma" w:cs="Tahoma"/>
      <w:sz w:val="16"/>
      <w:szCs w:val="16"/>
      <w:lang w:eastAsia="ar-SA"/>
    </w:rPr>
  </w:style>
  <w:style w:type="paragraph" w:customStyle="1" w:styleId="4e">
    <w:name w:val="コメント内容4"/>
    <w:basedOn w:val="4d"/>
    <w:next w:val="4d"/>
    <w:rsid w:val="00323F6E"/>
    <w:rPr>
      <w:b/>
      <w:bCs/>
    </w:rPr>
  </w:style>
  <w:style w:type="paragraph" w:customStyle="1" w:styleId="4f">
    <w:name w:val="見出しマップ4"/>
    <w:basedOn w:val="a"/>
    <w:rsid w:val="00323F6E"/>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323F6E"/>
    <w:pPr>
      <w:suppressAutoHyphens/>
      <w:overflowPunct w:val="0"/>
      <w:autoSpaceDE w:val="0"/>
      <w:spacing w:before="120" w:after="120"/>
      <w:textAlignment w:val="baseline"/>
    </w:pPr>
    <w:rPr>
      <w:rFonts w:eastAsia="ＭＳ 明朝" w:cs="CG Times (WN)"/>
      <w:b/>
      <w:lang w:eastAsia="ar-SA"/>
    </w:rPr>
  </w:style>
  <w:style w:type="paragraph" w:customStyle="1" w:styleId="4f0">
    <w:name w:val="書式なし4"/>
    <w:basedOn w:val="a"/>
    <w:rsid w:val="00323F6E"/>
    <w:pPr>
      <w:suppressAutoHyphens/>
      <w:overflowPunct w:val="0"/>
      <w:autoSpaceDE w:val="0"/>
      <w:textAlignment w:val="baseline"/>
    </w:pPr>
    <w:rPr>
      <w:rFonts w:ascii="Courier New" w:eastAsia="ＭＳ 明朝" w:hAnsi="Courier New" w:cs="CG Times (WN)"/>
      <w:lang w:val="nb-NO" w:eastAsia="ar-SA"/>
    </w:rPr>
  </w:style>
  <w:style w:type="paragraph" w:customStyle="1" w:styleId="230">
    <w:name w:val="本文 23"/>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330">
    <w:name w:val="本文 33"/>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Web4">
    <w:name w:val="標準 (Web)4"/>
    <w:basedOn w:val="a"/>
    <w:rsid w:val="00323F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43">
    <w:name w:val="本文インデント 24"/>
    <w:basedOn w:val="a"/>
    <w:rsid w:val="00323F6E"/>
    <w:pPr>
      <w:suppressAutoHyphens/>
      <w:overflowPunct w:val="0"/>
      <w:autoSpaceDE w:val="0"/>
      <w:ind w:left="567"/>
      <w:textAlignment w:val="baseline"/>
    </w:pPr>
    <w:rPr>
      <w:rFonts w:ascii="Arial" w:eastAsia="ＭＳ 明朝" w:hAnsi="Arial" w:cs="Arial"/>
      <w:lang w:eastAsia="ar-SA"/>
    </w:rPr>
  </w:style>
  <w:style w:type="paragraph" w:customStyle="1" w:styleId="4f1">
    <w:name w:val="標準インデント4"/>
    <w:basedOn w:val="a"/>
    <w:rsid w:val="00323F6E"/>
    <w:pPr>
      <w:suppressAutoHyphens/>
      <w:overflowPunct w:val="0"/>
      <w:autoSpaceDE w:val="0"/>
      <w:ind w:left="708"/>
      <w:textAlignment w:val="baseline"/>
    </w:pPr>
    <w:rPr>
      <w:rFonts w:eastAsia="ＭＳ 明朝" w:cs="CG Times (WN)"/>
      <w:lang w:eastAsia="ar-SA"/>
    </w:rPr>
  </w:style>
  <w:style w:type="paragraph" w:customStyle="1" w:styleId="4f2">
    <w:name w:val="記4"/>
    <w:basedOn w:val="a"/>
    <w:next w:val="a"/>
    <w:rsid w:val="00323F6E"/>
    <w:pPr>
      <w:suppressAutoHyphens/>
      <w:overflowPunct w:val="0"/>
      <w:autoSpaceDE w:val="0"/>
      <w:textAlignment w:val="baseline"/>
    </w:pPr>
    <w:rPr>
      <w:rFonts w:eastAsia="ＭＳ 明朝" w:cs="CG Times (WN)"/>
      <w:lang w:eastAsia="ar-SA"/>
    </w:rPr>
  </w:style>
  <w:style w:type="paragraph" w:customStyle="1" w:styleId="HTML4">
    <w:name w:val="HTML 書式付き4"/>
    <w:basedOn w:val="a"/>
    <w:rsid w:val="00323F6E"/>
    <w:pPr>
      <w:suppressAutoHyphens/>
      <w:overflowPunct w:val="0"/>
      <w:autoSpaceDE w:val="0"/>
      <w:textAlignment w:val="baseline"/>
    </w:pPr>
    <w:rPr>
      <w:rFonts w:ascii="Courier New" w:eastAsia="ＭＳ 明朝" w:hAnsi="Courier New" w:cs="Courier New"/>
      <w:lang w:eastAsia="ar-SA"/>
    </w:rPr>
  </w:style>
  <w:style w:type="paragraph" w:customStyle="1" w:styleId="afff9">
    <w:name w:val="表の内容"/>
    <w:basedOn w:val="a"/>
    <w:rsid w:val="00323F6E"/>
    <w:pPr>
      <w:suppressLineNumbers/>
      <w:suppressAutoHyphens/>
    </w:pPr>
    <w:rPr>
      <w:rFonts w:eastAsia="ＭＳ 明朝" w:cs="CG Times (WN)"/>
      <w:lang w:eastAsia="ar-SA"/>
    </w:rPr>
  </w:style>
  <w:style w:type="paragraph" w:customStyle="1" w:styleId="afffa">
    <w:name w:val="表の見出し"/>
    <w:basedOn w:val="afff9"/>
    <w:rsid w:val="00323F6E"/>
    <w:pPr>
      <w:jc w:val="center"/>
    </w:pPr>
    <w:rPr>
      <w:b/>
      <w:bCs/>
    </w:rPr>
  </w:style>
  <w:style w:type="character" w:customStyle="1" w:styleId="WW8Num27z0">
    <w:name w:val="WW8Num27z0"/>
    <w:rsid w:val="00323F6E"/>
    <w:rPr>
      <w:rFonts w:ascii="Arial" w:eastAsia="Times New Roman" w:hAnsi="Arial" w:cs="Arial"/>
    </w:rPr>
  </w:style>
  <w:style w:type="character" w:customStyle="1" w:styleId="WW8Num27z1">
    <w:name w:val="WW8Num27z1"/>
    <w:rsid w:val="00323F6E"/>
    <w:rPr>
      <w:rFonts w:ascii="Courier New" w:hAnsi="Courier New" w:cs="Courier New"/>
    </w:rPr>
  </w:style>
  <w:style w:type="character" w:customStyle="1" w:styleId="WW8Num27z2">
    <w:name w:val="WW8Num27z2"/>
    <w:rsid w:val="00323F6E"/>
    <w:rPr>
      <w:rFonts w:ascii="Wingdings" w:hAnsi="Wingdings"/>
    </w:rPr>
  </w:style>
  <w:style w:type="character" w:customStyle="1" w:styleId="WW8Num27z3">
    <w:name w:val="WW8Num27z3"/>
    <w:rsid w:val="00323F6E"/>
    <w:rPr>
      <w:rFonts w:ascii="Symbol" w:hAnsi="Symbol"/>
    </w:rPr>
  </w:style>
  <w:style w:type="character" w:customStyle="1" w:styleId="WW8Num29z0">
    <w:name w:val="WW8Num29z0"/>
    <w:rsid w:val="00323F6E"/>
    <w:rPr>
      <w:rFonts w:ascii="Times New Roman" w:eastAsia="ＭＳ 明朝" w:hAnsi="Times New Roman" w:cs="Times New Roman"/>
    </w:rPr>
  </w:style>
  <w:style w:type="character" w:customStyle="1" w:styleId="WW8Num29z1">
    <w:name w:val="WW8Num29z1"/>
    <w:rsid w:val="00323F6E"/>
    <w:rPr>
      <w:rFonts w:ascii="Courier New" w:hAnsi="Courier New" w:cs="Courier New"/>
    </w:rPr>
  </w:style>
  <w:style w:type="character" w:customStyle="1" w:styleId="WW8Num29z2">
    <w:name w:val="WW8Num29z2"/>
    <w:rsid w:val="00323F6E"/>
    <w:rPr>
      <w:rFonts w:ascii="Wingdings" w:hAnsi="Wingdings"/>
    </w:rPr>
  </w:style>
  <w:style w:type="character" w:customStyle="1" w:styleId="WW8Num29z3">
    <w:name w:val="WW8Num29z3"/>
    <w:rsid w:val="00323F6E"/>
    <w:rPr>
      <w:rFonts w:ascii="Symbol" w:hAnsi="Symbol"/>
    </w:rPr>
  </w:style>
  <w:style w:type="character" w:customStyle="1" w:styleId="WW8Num31z0">
    <w:name w:val="WW8Num31z0"/>
    <w:rsid w:val="00323F6E"/>
    <w:rPr>
      <w:rFonts w:ascii="Symbol" w:hAnsi="Symbol"/>
    </w:rPr>
  </w:style>
  <w:style w:type="character" w:customStyle="1" w:styleId="WW8Num31z1">
    <w:name w:val="WW8Num31z1"/>
    <w:rsid w:val="00323F6E"/>
    <w:rPr>
      <w:rFonts w:ascii="Courier New" w:hAnsi="Courier New" w:cs="Courier New"/>
    </w:rPr>
  </w:style>
  <w:style w:type="character" w:customStyle="1" w:styleId="WW8Num31z2">
    <w:name w:val="WW8Num31z2"/>
    <w:rsid w:val="00323F6E"/>
    <w:rPr>
      <w:rFonts w:ascii="Wingdings" w:hAnsi="Wingdings"/>
    </w:rPr>
  </w:style>
  <w:style w:type="character" w:customStyle="1" w:styleId="WW8Num34z2">
    <w:name w:val="WW8Num34z2"/>
    <w:rsid w:val="00323F6E"/>
    <w:rPr>
      <w:rFonts w:ascii="Wingdings" w:hAnsi="Wingdings"/>
    </w:rPr>
  </w:style>
  <w:style w:type="character" w:customStyle="1" w:styleId="WW8Num34z3">
    <w:name w:val="WW8Num34z3"/>
    <w:rsid w:val="00323F6E"/>
    <w:rPr>
      <w:rFonts w:ascii="Symbol" w:hAnsi="Symbol"/>
    </w:rPr>
  </w:style>
  <w:style w:type="character" w:customStyle="1" w:styleId="WW8Num37z0">
    <w:name w:val="WW8Num37z0"/>
    <w:rsid w:val="00323F6E"/>
    <w:rPr>
      <w:rFonts w:ascii="Times New Roman" w:eastAsia="SimSun" w:hAnsi="Times New Roman" w:cs="Times New Roman"/>
    </w:rPr>
  </w:style>
  <w:style w:type="character" w:customStyle="1" w:styleId="WW8Num37z1">
    <w:name w:val="WW8Num37z1"/>
    <w:rsid w:val="00323F6E"/>
    <w:rPr>
      <w:rFonts w:ascii="Wingdings" w:hAnsi="Wingdings"/>
    </w:rPr>
  </w:style>
  <w:style w:type="character" w:customStyle="1" w:styleId="WW8Num38z0">
    <w:name w:val="WW8Num38z0"/>
    <w:rsid w:val="00323F6E"/>
    <w:rPr>
      <w:rFonts w:ascii="Times New Roman" w:eastAsia="SimSun" w:hAnsi="Times New Roman" w:cs="Times New Roman"/>
    </w:rPr>
  </w:style>
  <w:style w:type="character" w:customStyle="1" w:styleId="WW8Num38z1">
    <w:name w:val="WW8Num38z1"/>
    <w:rsid w:val="00323F6E"/>
    <w:rPr>
      <w:rFonts w:ascii="Wingdings" w:hAnsi="Wingdings"/>
    </w:rPr>
  </w:style>
  <w:style w:type="character" w:customStyle="1" w:styleId="WW8Num41z0">
    <w:name w:val="WW8Num41z0"/>
    <w:rsid w:val="00323F6E"/>
    <w:rPr>
      <w:rFonts w:ascii="Times New Roman" w:eastAsia="SimSun" w:hAnsi="Times New Roman" w:cs="Times New Roman"/>
    </w:rPr>
  </w:style>
  <w:style w:type="character" w:customStyle="1" w:styleId="WW8Num41z1">
    <w:name w:val="WW8Num41z1"/>
    <w:rsid w:val="00323F6E"/>
    <w:rPr>
      <w:rFonts w:ascii="Wingdings" w:hAnsi="Wingdings"/>
    </w:rPr>
  </w:style>
  <w:style w:type="character" w:customStyle="1" w:styleId="WW8NumSt20z0">
    <w:name w:val="WW8NumSt20z0"/>
    <w:rsid w:val="00323F6E"/>
    <w:rPr>
      <w:rFonts w:ascii="Geneva" w:hAnsi="Geneva"/>
    </w:rPr>
  </w:style>
  <w:style w:type="character" w:customStyle="1" w:styleId="DefaultParagraphFont1">
    <w:name w:val="Default Paragraph Font1"/>
    <w:rsid w:val="00323F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23F6E"/>
    <w:rPr>
      <w:rFonts w:ascii="Arial" w:hAnsi="Arial"/>
      <w:sz w:val="36"/>
      <w:lang w:val="en-GB"/>
    </w:rPr>
  </w:style>
  <w:style w:type="character" w:customStyle="1" w:styleId="Heading2-">
    <w:name w:val="Heading 2-"/>
    <w:rsid w:val="00323F6E"/>
    <w:rPr>
      <w:rFonts w:ascii="Arial" w:hAnsi="Arial"/>
      <w:sz w:val="32"/>
      <w:lang w:val="en-GB"/>
    </w:rPr>
  </w:style>
  <w:style w:type="character" w:customStyle="1" w:styleId="CommentReference1">
    <w:name w:val="Comment Reference1"/>
    <w:rsid w:val="00323F6E"/>
    <w:rPr>
      <w:sz w:val="16"/>
    </w:rPr>
  </w:style>
  <w:style w:type="character" w:customStyle="1" w:styleId="ListChar">
    <w:name w:val="List Char"/>
    <w:rsid w:val="00323F6E"/>
    <w:rPr>
      <w:lang w:val="en-GB" w:eastAsia="ar-SA" w:bidi="ar-SA"/>
    </w:rPr>
  </w:style>
  <w:style w:type="paragraph" w:customStyle="1" w:styleId="ListBullet1">
    <w:name w:val="List Bullet1"/>
    <w:basedOn w:val="a"/>
    <w:rsid w:val="00323F6E"/>
    <w:pPr>
      <w:tabs>
        <w:tab w:val="num" w:pos="644"/>
      </w:tabs>
      <w:suppressAutoHyphens/>
      <w:ind w:left="568" w:hanging="284"/>
    </w:pPr>
    <w:rPr>
      <w:rFonts w:eastAsia="ＭＳ 明朝"/>
      <w:lang w:eastAsia="ar-SA"/>
    </w:rPr>
  </w:style>
  <w:style w:type="paragraph" w:customStyle="1" w:styleId="ListBullet21">
    <w:name w:val="List Bullet 21"/>
    <w:basedOn w:val="ListBullet1"/>
    <w:rsid w:val="00323F6E"/>
    <w:pPr>
      <w:tabs>
        <w:tab w:val="clear" w:pos="644"/>
        <w:tab w:val="num" w:pos="1494"/>
      </w:tabs>
      <w:ind w:left="851"/>
    </w:pPr>
  </w:style>
  <w:style w:type="paragraph" w:customStyle="1" w:styleId="ListBullet31">
    <w:name w:val="List Bullet 31"/>
    <w:basedOn w:val="ListBullet21"/>
    <w:rsid w:val="00323F6E"/>
    <w:pPr>
      <w:ind w:left="1135"/>
    </w:pPr>
  </w:style>
  <w:style w:type="paragraph" w:customStyle="1" w:styleId="ListBullet41">
    <w:name w:val="List Bullet 41"/>
    <w:basedOn w:val="ListBullet31"/>
    <w:rsid w:val="00323F6E"/>
    <w:pPr>
      <w:ind w:left="1418"/>
    </w:pPr>
  </w:style>
  <w:style w:type="paragraph" w:customStyle="1" w:styleId="ListBullet51">
    <w:name w:val="List Bullet 51"/>
    <w:basedOn w:val="ListBullet41"/>
    <w:rsid w:val="00323F6E"/>
    <w:pPr>
      <w:ind w:left="1702"/>
    </w:pPr>
  </w:style>
  <w:style w:type="paragraph" w:customStyle="1" w:styleId="Caption1">
    <w:name w:val="Caption1"/>
    <w:basedOn w:val="a"/>
    <w:next w:val="a"/>
    <w:rsid w:val="00323F6E"/>
    <w:pPr>
      <w:suppressAutoHyphens/>
      <w:spacing w:before="120" w:after="120"/>
    </w:pPr>
    <w:rPr>
      <w:rFonts w:eastAsia="ＭＳ 明朝"/>
      <w:b/>
      <w:lang w:eastAsia="ar-SA"/>
    </w:rPr>
  </w:style>
  <w:style w:type="paragraph" w:customStyle="1" w:styleId="DocumentMap1">
    <w:name w:val="Document Map1"/>
    <w:basedOn w:val="a"/>
    <w:rsid w:val="00323F6E"/>
    <w:pPr>
      <w:shd w:val="clear" w:color="auto" w:fill="000080"/>
      <w:suppressAutoHyphens/>
    </w:pPr>
    <w:rPr>
      <w:rFonts w:ascii="Tahoma" w:eastAsia="ＭＳ 明朝" w:hAnsi="Tahoma"/>
      <w:lang w:eastAsia="ar-SA"/>
    </w:rPr>
  </w:style>
  <w:style w:type="paragraph" w:customStyle="1" w:styleId="PlainText1">
    <w:name w:val="Plain Text1"/>
    <w:basedOn w:val="a"/>
    <w:rsid w:val="00323F6E"/>
    <w:pPr>
      <w:suppressAutoHyphens/>
    </w:pPr>
    <w:rPr>
      <w:rFonts w:ascii="Courier New" w:eastAsia="ＭＳ 明朝" w:hAnsi="Courier New"/>
      <w:lang w:val="nb-NO" w:eastAsia="ar-SA"/>
    </w:rPr>
  </w:style>
  <w:style w:type="paragraph" w:customStyle="1" w:styleId="CommentText1">
    <w:name w:val="Comment Text1"/>
    <w:basedOn w:val="a"/>
    <w:rsid w:val="00323F6E"/>
    <w:pPr>
      <w:suppressAutoHyphens/>
    </w:pPr>
    <w:rPr>
      <w:rFonts w:eastAsia="ＭＳ 明朝"/>
      <w:lang w:eastAsia="ar-SA"/>
    </w:rPr>
  </w:style>
  <w:style w:type="paragraph" w:customStyle="1" w:styleId="List31">
    <w:name w:val="List 31"/>
    <w:basedOn w:val="a"/>
    <w:rsid w:val="00323F6E"/>
    <w:pPr>
      <w:suppressAutoHyphens/>
      <w:ind w:left="849" w:hanging="283"/>
    </w:pPr>
    <w:rPr>
      <w:rFonts w:eastAsia="ＭＳ 明朝"/>
      <w:lang w:eastAsia="ar-SA"/>
    </w:rPr>
  </w:style>
  <w:style w:type="paragraph" w:customStyle="1" w:styleId="List41">
    <w:name w:val="List 41"/>
    <w:basedOn w:val="List31"/>
    <w:rsid w:val="00323F6E"/>
    <w:pPr>
      <w:ind w:left="1418" w:hanging="284"/>
    </w:pPr>
  </w:style>
  <w:style w:type="paragraph" w:customStyle="1" w:styleId="ListNumber1">
    <w:name w:val="List Number1"/>
    <w:basedOn w:val="aa"/>
    <w:rsid w:val="00323F6E"/>
    <w:pPr>
      <w:tabs>
        <w:tab w:val="num" w:pos="644"/>
      </w:tabs>
      <w:suppressAutoHyphens/>
      <w:ind w:left="644" w:hanging="360"/>
    </w:pPr>
    <w:rPr>
      <w:rFonts w:eastAsia="ＭＳ 明朝"/>
      <w:lang w:eastAsia="ar-SA"/>
    </w:rPr>
  </w:style>
  <w:style w:type="paragraph" w:customStyle="1" w:styleId="ListNumber21">
    <w:name w:val="List Number 21"/>
    <w:basedOn w:val="ListNumber1"/>
    <w:rsid w:val="00323F6E"/>
    <w:pPr>
      <w:ind w:left="851" w:hanging="284"/>
    </w:pPr>
  </w:style>
  <w:style w:type="paragraph" w:customStyle="1" w:styleId="List21">
    <w:name w:val="List 21"/>
    <w:basedOn w:val="aa"/>
    <w:rsid w:val="00323F6E"/>
    <w:pPr>
      <w:suppressAutoHyphens/>
      <w:ind w:left="851"/>
    </w:pPr>
    <w:rPr>
      <w:rFonts w:eastAsia="ＭＳ 明朝"/>
      <w:lang w:eastAsia="ar-SA"/>
    </w:rPr>
  </w:style>
  <w:style w:type="paragraph" w:customStyle="1" w:styleId="List51">
    <w:name w:val="List 51"/>
    <w:basedOn w:val="List41"/>
    <w:rsid w:val="00323F6E"/>
    <w:pPr>
      <w:ind w:left="1702"/>
    </w:pPr>
  </w:style>
  <w:style w:type="paragraph" w:customStyle="1" w:styleId="BodyText21">
    <w:name w:val="Body Text 21"/>
    <w:basedOn w:val="a"/>
    <w:rsid w:val="00323F6E"/>
    <w:pPr>
      <w:suppressAutoHyphens/>
      <w:spacing w:after="120"/>
    </w:pPr>
    <w:rPr>
      <w:rFonts w:eastAsia="ＭＳ 明朝"/>
      <w:lang w:eastAsia="ar-SA"/>
    </w:rPr>
  </w:style>
  <w:style w:type="paragraph" w:customStyle="1" w:styleId="BodyText31">
    <w:name w:val="Body Text 31"/>
    <w:basedOn w:val="a"/>
    <w:rsid w:val="00323F6E"/>
    <w:pPr>
      <w:suppressAutoHyphens/>
      <w:spacing w:after="120"/>
    </w:pPr>
    <w:rPr>
      <w:rFonts w:eastAsia="ＭＳ 明朝"/>
      <w:lang w:eastAsia="ar-SA"/>
    </w:rPr>
  </w:style>
  <w:style w:type="paragraph" w:customStyle="1" w:styleId="BodyTextIndent21">
    <w:name w:val="Body Text Indent 21"/>
    <w:basedOn w:val="a"/>
    <w:rsid w:val="00323F6E"/>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
    <w:rsid w:val="00323F6E"/>
    <w:pPr>
      <w:suppressAutoHyphens/>
      <w:overflowPunct w:val="0"/>
      <w:autoSpaceDE w:val="0"/>
      <w:ind w:left="708"/>
      <w:textAlignment w:val="baseline"/>
    </w:pPr>
    <w:rPr>
      <w:rFonts w:eastAsia="ＭＳ 明朝"/>
      <w:lang w:eastAsia="ar-SA"/>
    </w:rPr>
  </w:style>
  <w:style w:type="paragraph" w:customStyle="1" w:styleId="NoteHeading1">
    <w:name w:val="Note Heading1"/>
    <w:basedOn w:val="a"/>
    <w:next w:val="a"/>
    <w:rsid w:val="00323F6E"/>
    <w:pPr>
      <w:suppressAutoHyphens/>
      <w:overflowPunct w:val="0"/>
      <w:autoSpaceDE w:val="0"/>
      <w:textAlignment w:val="baseline"/>
    </w:pPr>
    <w:rPr>
      <w:rFonts w:eastAsia="ＭＳ 明朝"/>
      <w:lang w:eastAsia="ar-SA"/>
    </w:rPr>
  </w:style>
  <w:style w:type="paragraph" w:customStyle="1" w:styleId="afffb">
    <w:name w:val="枠の内容"/>
    <w:basedOn w:val="aff2"/>
    <w:rsid w:val="00323F6E"/>
    <w:pPr>
      <w:suppressAutoHyphens/>
      <w:overflowPunct/>
      <w:autoSpaceDE/>
      <w:autoSpaceDN/>
      <w:spacing w:after="180"/>
    </w:pPr>
    <w:rPr>
      <w:rFonts w:eastAsia="ＭＳ 明朝"/>
      <w:lang w:val="en-GB" w:eastAsia="ar-SA"/>
    </w:rPr>
  </w:style>
  <w:style w:type="character" w:customStyle="1" w:styleId="T1Char6">
    <w:name w:val="T1 Char6"/>
    <w:aliases w:val="Header 6 Char Char6"/>
    <w:rsid w:val="0032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3F6E"/>
    <w:rPr>
      <w:b/>
      <w:lang w:val="en-GB" w:eastAsia="en-US" w:bidi="ar-SA"/>
    </w:rPr>
  </w:style>
  <w:style w:type="paragraph" w:customStyle="1" w:styleId="Caption2">
    <w:name w:val="Caption2"/>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1">
    <w:name w:val="Table of Figures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2AZchn">
    <w:name w:val="Head2A Zchn"/>
    <w:aliases w:val="2 Zchn,H2 Zchn,h2 Zchn,DO NOT USE_h2 Zchn,h21 Zchn,UNDERRUBRIK 1-2 Zchn Zchn"/>
    <w:rsid w:val="0032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3F6E"/>
    <w:rPr>
      <w:rFonts w:ascii="Arial" w:hAnsi="Arial"/>
      <w:sz w:val="22"/>
      <w:lang w:val="en-GB" w:eastAsia="en-GB" w:bidi="ar-SA"/>
    </w:rPr>
  </w:style>
  <w:style w:type="character" w:customStyle="1" w:styleId="T1Zchn">
    <w:name w:val="T1 Zchn"/>
    <w:aliases w:val="Header 6 Zchn Zchn"/>
    <w:rsid w:val="0032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3F6E"/>
    <w:rPr>
      <w:rFonts w:ascii="Arial" w:hAnsi="Arial"/>
      <w:sz w:val="36"/>
      <w:lang w:val="en-GB" w:eastAsia="en-US" w:bidi="ar-SA"/>
    </w:rPr>
  </w:style>
  <w:style w:type="character" w:customStyle="1" w:styleId="T1Char4">
    <w:name w:val="T1 Char4"/>
    <w:aliases w:val="Header 6 Char Char4"/>
    <w:rsid w:val="0032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3F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3F6E"/>
    <w:rPr>
      <w:rFonts w:eastAsia="Batang"/>
      <w:b/>
      <w:lang w:val="en-GB" w:eastAsia="en-US" w:bidi="ar-SA"/>
    </w:rPr>
  </w:style>
  <w:style w:type="character" w:customStyle="1" w:styleId="Heading6Char2">
    <w:name w:val="Heading 6 Char2"/>
    <w:rsid w:val="00323F6E"/>
    <w:rPr>
      <w:rFonts w:ascii="Arial" w:eastAsia="Times New Roman" w:hAnsi="Arial" w:cs="Times New Roman"/>
      <w:sz w:val="20"/>
      <w:szCs w:val="20"/>
      <w:lang w:val="en-GB"/>
    </w:rPr>
  </w:style>
  <w:style w:type="character" w:customStyle="1" w:styleId="T1Char5">
    <w:name w:val="T1 Char5"/>
    <w:aliases w:val="Header 6 Char Char5"/>
    <w:rsid w:val="00323F6E"/>
  </w:style>
  <w:style w:type="character" w:customStyle="1" w:styleId="capChar4">
    <w:name w:val="cap Char4"/>
    <w:aliases w:val="cap Char Char4,Caption Char Char3,Caption Char1 Char Char3,cap Char Char1 Char3,Caption Char Char1 Char Char3,cap Char2 Char Char Char3"/>
    <w:rsid w:val="00323F6E"/>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3F6E"/>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3F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3F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3F6E"/>
    <w:rPr>
      <w:rFonts w:ascii="Arial" w:hAnsi="Arial"/>
      <w:sz w:val="32"/>
      <w:lang w:val="en-GB"/>
    </w:rPr>
  </w:style>
  <w:style w:type="character" w:customStyle="1" w:styleId="T1Char8">
    <w:name w:val="T1 Char8"/>
    <w:aliases w:val="Header 6 Char Char7"/>
    <w:rsid w:val="00323F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3F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3F6E"/>
    <w:rPr>
      <w:rFonts w:ascii="Arial" w:hAnsi="Arial"/>
      <w:sz w:val="32"/>
      <w:lang w:val="en-GB" w:eastAsia="en-US"/>
    </w:rPr>
  </w:style>
  <w:style w:type="character" w:customStyle="1" w:styleId="T1Char7">
    <w:name w:val="T1 Char7"/>
    <w:aliases w:val="Header 6 Char Char8"/>
    <w:rsid w:val="00323F6E"/>
    <w:rPr>
      <w:rFonts w:ascii="Arial" w:hAnsi="Arial"/>
      <w:lang w:val="en-GB" w:eastAsia="en-US"/>
    </w:rPr>
  </w:style>
  <w:style w:type="paragraph" w:customStyle="1" w:styleId="1d">
    <w:name w:val="题注1"/>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1e">
    <w:name w:val="图表目录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3F6E"/>
    <w:rPr>
      <w:rFonts w:ascii="Arial" w:hAnsi="Arial" w:cs="Arial"/>
      <w:sz w:val="24"/>
      <w:szCs w:val="24"/>
      <w:lang w:val="en-GB" w:eastAsia="en-US" w:bidi="he-IL"/>
    </w:rPr>
  </w:style>
  <w:style w:type="character" w:customStyle="1" w:styleId="T1Char9">
    <w:name w:val="T1 Char9"/>
    <w:aliases w:val="Header 6 Char Char9"/>
    <w:rsid w:val="00323F6E"/>
    <w:rPr>
      <w:rFonts w:ascii="Arial" w:hAnsi="Arial" w:cs="Arial"/>
      <w:lang w:val="en-GB" w:eastAsia="en-US" w:bidi="he-IL"/>
    </w:rPr>
  </w:style>
  <w:style w:type="character" w:customStyle="1" w:styleId="BodyText2Char1">
    <w:name w:val="Body Text 2 Char1"/>
    <w:rsid w:val="00323F6E"/>
    <w:rPr>
      <w:lang w:val="en-GB" w:eastAsia="ja-JP"/>
    </w:rPr>
  </w:style>
  <w:style w:type="character" w:customStyle="1" w:styleId="BodyText3Char1">
    <w:name w:val="Body Text 3 Char1"/>
    <w:rsid w:val="00323F6E"/>
    <w:rPr>
      <w:lang w:val="en-GB" w:eastAsia="ja-JP"/>
    </w:rPr>
  </w:style>
  <w:style w:type="character" w:customStyle="1" w:styleId="BodyTextIndentChar1">
    <w:name w:val="Body Text Indent Char1"/>
    <w:rsid w:val="00323F6E"/>
    <w:rPr>
      <w:rFonts w:eastAsia="ＭＳ 明朝"/>
      <w:lang w:val="en-GB" w:eastAsia="x-none"/>
    </w:rPr>
  </w:style>
  <w:style w:type="paragraph" w:customStyle="1" w:styleId="TDC91">
    <w:name w:val="TDC 91"/>
    <w:basedOn w:val="81"/>
    <w:rsid w:val="00323F6E"/>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rsid w:val="00323F6E"/>
    <w:rPr>
      <w:rFonts w:ascii="Arial" w:eastAsia="ＭＳ 明朝" w:hAnsi="Arial"/>
      <w:lang w:val="en-GB" w:eastAsia="ja-JP"/>
    </w:rPr>
  </w:style>
  <w:style w:type="character" w:customStyle="1" w:styleId="NoteHeadingChar1">
    <w:name w:val="Note Heading Char1"/>
    <w:rsid w:val="00323F6E"/>
    <w:rPr>
      <w:rFonts w:eastAsia="ＭＳ 明朝"/>
      <w:lang w:val="en-GB" w:eastAsia="x-none"/>
    </w:rPr>
  </w:style>
  <w:style w:type="character" w:customStyle="1" w:styleId="HTMLPreformattedChar1">
    <w:name w:val="HTML Preformatted Char1"/>
    <w:rsid w:val="00323F6E"/>
    <w:rPr>
      <w:rFonts w:ascii="Courier New" w:eastAsia="ＭＳ 明朝" w:hAnsi="Courier New"/>
      <w:lang w:val="en-GB" w:eastAsia="x-none"/>
    </w:rPr>
  </w:style>
  <w:style w:type="paragraph" w:customStyle="1" w:styleId="Epgrafe1">
    <w:name w:val="Epígrafe1"/>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323F6E"/>
    <w:rPr>
      <w:rFonts w:ascii="Arial" w:eastAsia="Times New Roman" w:hAnsi="Arial"/>
      <w:lang w:val="en-GB"/>
    </w:rPr>
  </w:style>
  <w:style w:type="character" w:customStyle="1" w:styleId="Heading8Char3">
    <w:name w:val="Heading 8 Char3"/>
    <w:rsid w:val="00323F6E"/>
    <w:rPr>
      <w:rFonts w:ascii="Arial" w:eastAsia="Times New Roman" w:hAnsi="Arial"/>
      <w:sz w:val="36"/>
      <w:lang w:val="en-GB"/>
    </w:rPr>
  </w:style>
  <w:style w:type="character" w:customStyle="1" w:styleId="Heading9Char2">
    <w:name w:val="Heading 9 Char2"/>
    <w:rsid w:val="00323F6E"/>
    <w:rPr>
      <w:rFonts w:ascii="Arial" w:eastAsia="Times New Roman" w:hAnsi="Arial"/>
      <w:sz w:val="36"/>
      <w:lang w:val="en-GB"/>
    </w:rPr>
  </w:style>
  <w:style w:type="character" w:customStyle="1" w:styleId="FooterChar2">
    <w:name w:val="Footer Char2"/>
    <w:rsid w:val="00323F6E"/>
    <w:rPr>
      <w:rFonts w:ascii="Arial" w:eastAsia="Times New Roman" w:hAnsi="Arial"/>
      <w:b/>
      <w:i/>
      <w:noProof/>
      <w:sz w:val="18"/>
    </w:rPr>
  </w:style>
  <w:style w:type="character" w:customStyle="1" w:styleId="CharChar210">
    <w:name w:val="Char Char21"/>
    <w:rsid w:val="00323F6E"/>
    <w:rPr>
      <w:rFonts w:ascii="Times New Roman" w:hAnsi="Times New Roman"/>
      <w:lang w:val="en-GB" w:eastAsia="en-US"/>
    </w:rPr>
  </w:style>
  <w:style w:type="character" w:customStyle="1" w:styleId="PlainTextChar3">
    <w:name w:val="Plain Text Char3"/>
    <w:rsid w:val="00323F6E"/>
    <w:rPr>
      <w:rFonts w:ascii="Courier New" w:hAnsi="Courier New"/>
      <w:lang w:val="nb-NO" w:eastAsia="ja-JP"/>
    </w:rPr>
  </w:style>
  <w:style w:type="character" w:customStyle="1" w:styleId="CharChar200">
    <w:name w:val="Char Char20"/>
    <w:rsid w:val="00323F6E"/>
    <w:rPr>
      <w:rFonts w:ascii="Tahoma" w:hAnsi="Tahoma" w:cs="Tahoma"/>
      <w:sz w:val="16"/>
      <w:szCs w:val="16"/>
      <w:lang w:val="en-GB" w:eastAsia="en-US"/>
    </w:rPr>
  </w:style>
  <w:style w:type="character" w:customStyle="1" w:styleId="BodyText2Char3">
    <w:name w:val="Body Text 2 Char3"/>
    <w:rsid w:val="00323F6E"/>
    <w:rPr>
      <w:rFonts w:ascii="Times New Roman" w:eastAsia="SimSun" w:hAnsi="Times New Roman"/>
      <w:lang w:val="en-GB" w:eastAsia="ja-JP"/>
    </w:rPr>
  </w:style>
  <w:style w:type="character" w:customStyle="1" w:styleId="BodyText3Char3">
    <w:name w:val="Body Text 3 Char3"/>
    <w:rsid w:val="00323F6E"/>
    <w:rPr>
      <w:rFonts w:ascii="Times New Roman" w:eastAsia="SimSun" w:hAnsi="Times New Roman"/>
      <w:lang w:val="en-GB" w:eastAsia="ja-JP"/>
    </w:rPr>
  </w:style>
  <w:style w:type="paragraph" w:customStyle="1" w:styleId="H62">
    <w:name w:val="样式 H6"/>
    <w:basedOn w:val="H6"/>
    <w:rsid w:val="00323F6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23F6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23F6E"/>
    <w:rPr>
      <w:rFonts w:ascii="Times New Roman" w:eastAsia="Times New Roman" w:hAnsi="Times New Roman"/>
      <w:lang w:val="en-GB"/>
    </w:rPr>
  </w:style>
  <w:style w:type="character" w:customStyle="1" w:styleId="BodyTextIndentChar3">
    <w:name w:val="Body Text Indent Char3"/>
    <w:rsid w:val="00323F6E"/>
    <w:rPr>
      <w:rFonts w:ascii="Times New Roman" w:eastAsia="SimSun" w:hAnsi="Times New Roman"/>
      <w:lang w:val="en-GB" w:eastAsia="ja-JP"/>
    </w:rPr>
  </w:style>
  <w:style w:type="character" w:customStyle="1" w:styleId="BodyTextIndent2Char3">
    <w:name w:val="Body Text Indent 2 Char3"/>
    <w:rsid w:val="00323F6E"/>
    <w:rPr>
      <w:rFonts w:ascii="Arial" w:eastAsia="ＭＳ 明朝" w:hAnsi="Arial" w:cs="Arial"/>
      <w:lang w:val="en-GB" w:eastAsia="ja-JP"/>
    </w:rPr>
  </w:style>
  <w:style w:type="numbering" w:customStyle="1" w:styleId="NoList5">
    <w:name w:val="No List5"/>
    <w:next w:val="a2"/>
    <w:semiHidden/>
    <w:rsid w:val="00323F6E"/>
  </w:style>
  <w:style w:type="numbering" w:customStyle="1" w:styleId="NoList6">
    <w:name w:val="No List6"/>
    <w:next w:val="a2"/>
    <w:semiHidden/>
    <w:rsid w:val="00323F6E"/>
  </w:style>
  <w:style w:type="numbering" w:customStyle="1" w:styleId="NoList7">
    <w:name w:val="No List7"/>
    <w:next w:val="a2"/>
    <w:semiHidden/>
    <w:rsid w:val="00323F6E"/>
  </w:style>
  <w:style w:type="character" w:customStyle="1" w:styleId="Heading7Char2">
    <w:name w:val="Heading 7 Char2"/>
    <w:rsid w:val="00323F6E"/>
    <w:rPr>
      <w:rFonts w:ascii="Arial" w:hAnsi="Arial"/>
      <w:lang w:val="en-GB" w:eastAsia="en-GB" w:bidi="ar-SA"/>
    </w:rPr>
  </w:style>
  <w:style w:type="character" w:customStyle="1" w:styleId="Heading8Char2">
    <w:name w:val="Heading 8 Char2"/>
    <w:rsid w:val="00323F6E"/>
    <w:rPr>
      <w:rFonts w:ascii="Arial" w:hAnsi="Arial"/>
      <w:sz w:val="36"/>
      <w:lang w:val="en-GB" w:eastAsia="en-GB" w:bidi="ar-SA"/>
    </w:rPr>
  </w:style>
  <w:style w:type="character" w:customStyle="1" w:styleId="ListChar2">
    <w:name w:val="List Char2"/>
    <w:rsid w:val="00323F6E"/>
    <w:rPr>
      <w:lang w:val="en-GB" w:eastAsia="en-GB" w:bidi="ar-SA"/>
    </w:rPr>
  </w:style>
  <w:style w:type="character" w:customStyle="1" w:styleId="PlainTextChar2">
    <w:name w:val="Plain Text Char2"/>
    <w:rsid w:val="00323F6E"/>
    <w:rPr>
      <w:rFonts w:ascii="Courier New" w:hAnsi="Courier New"/>
      <w:lang w:val="nb-NO" w:eastAsia="en-US" w:bidi="ar-SA"/>
    </w:rPr>
  </w:style>
  <w:style w:type="character" w:customStyle="1" w:styleId="CommentTextChar2">
    <w:name w:val="Comment Text Char2"/>
    <w:semiHidden/>
    <w:rsid w:val="00323F6E"/>
    <w:rPr>
      <w:lang w:val="en-GB" w:eastAsia="en-US" w:bidi="ar-SA"/>
    </w:rPr>
  </w:style>
  <w:style w:type="character" w:customStyle="1" w:styleId="BodyText2Char2">
    <w:name w:val="Body Text 2 Char2"/>
    <w:rsid w:val="00323F6E"/>
    <w:rPr>
      <w:lang w:val="en-GB" w:eastAsia="ja-JP" w:bidi="ar-SA"/>
    </w:rPr>
  </w:style>
  <w:style w:type="character" w:customStyle="1" w:styleId="BodyText3Char2">
    <w:name w:val="Body Text 3 Char2"/>
    <w:rsid w:val="00323F6E"/>
    <w:rPr>
      <w:lang w:val="en-GB" w:eastAsia="ja-JP" w:bidi="ar-SA"/>
    </w:rPr>
  </w:style>
  <w:style w:type="character" w:customStyle="1" w:styleId="BodyTextIndentChar2">
    <w:name w:val="Body Text Indent Char2"/>
    <w:rsid w:val="00323F6E"/>
    <w:rPr>
      <w:lang w:val="en-GB" w:eastAsia="en-US" w:bidi="ar-SA"/>
    </w:rPr>
  </w:style>
  <w:style w:type="character" w:customStyle="1" w:styleId="BodyTextIndent2Char2">
    <w:name w:val="Body Text Indent 2 Char2"/>
    <w:rsid w:val="00323F6E"/>
    <w:rPr>
      <w:rFonts w:ascii="Arial" w:eastAsia="ＭＳ 明朝" w:hAnsi="Arial" w:cs="Arial"/>
      <w:lang w:val="en-GB" w:eastAsia="ja-JP" w:bidi="ar-SA"/>
    </w:rPr>
  </w:style>
  <w:style w:type="numbering" w:customStyle="1" w:styleId="NoList11">
    <w:name w:val="No List11"/>
    <w:next w:val="a2"/>
    <w:semiHidden/>
    <w:rsid w:val="00323F6E"/>
  </w:style>
  <w:style w:type="numbering" w:customStyle="1" w:styleId="NoList21">
    <w:name w:val="No List21"/>
    <w:next w:val="a2"/>
    <w:semiHidden/>
    <w:rsid w:val="00323F6E"/>
  </w:style>
  <w:style w:type="paragraph" w:customStyle="1" w:styleId="2f1">
    <w:name w:val="列出段落2"/>
    <w:basedOn w:val="a"/>
    <w:qFormat/>
    <w:rsid w:val="00323F6E"/>
    <w:pPr>
      <w:ind w:firstLineChars="200" w:firstLine="420"/>
    </w:pPr>
    <w:rPr>
      <w:rFonts w:eastAsia="SimSun"/>
      <w:lang w:eastAsia="en-GB"/>
    </w:rPr>
  </w:style>
  <w:style w:type="paragraph" w:customStyle="1" w:styleId="2f2">
    <w:name w:val="(文字) (文字)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3F6E"/>
    <w:rPr>
      <w:lang w:val="en-GB" w:eastAsia="ja-JP" w:bidi="ar-SA"/>
    </w:rPr>
  </w:style>
  <w:style w:type="paragraph" w:customStyle="1" w:styleId="ListParagraph1">
    <w:name w:val="List Paragraph1"/>
    <w:basedOn w:val="a"/>
    <w:qFormat/>
    <w:rsid w:val="00323F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23F6E"/>
  </w:style>
  <w:style w:type="numbering" w:customStyle="1" w:styleId="NoList12">
    <w:name w:val="No List12"/>
    <w:next w:val="a2"/>
    <w:semiHidden/>
    <w:rsid w:val="00323F6E"/>
  </w:style>
  <w:style w:type="numbering" w:customStyle="1" w:styleId="NoList22">
    <w:name w:val="No List22"/>
    <w:next w:val="a2"/>
    <w:semiHidden/>
    <w:rsid w:val="00323F6E"/>
  </w:style>
  <w:style w:type="numbering" w:customStyle="1" w:styleId="NoList9">
    <w:name w:val="No List9"/>
    <w:next w:val="a2"/>
    <w:semiHidden/>
    <w:rsid w:val="00323F6E"/>
  </w:style>
  <w:style w:type="numbering" w:customStyle="1" w:styleId="NoList13">
    <w:name w:val="No List13"/>
    <w:next w:val="a2"/>
    <w:semiHidden/>
    <w:rsid w:val="00323F6E"/>
  </w:style>
  <w:style w:type="numbering" w:customStyle="1" w:styleId="NoList23">
    <w:name w:val="No List23"/>
    <w:next w:val="a2"/>
    <w:semiHidden/>
    <w:rsid w:val="00323F6E"/>
  </w:style>
  <w:style w:type="numbering" w:customStyle="1" w:styleId="NoList10">
    <w:name w:val="No List10"/>
    <w:next w:val="a2"/>
    <w:semiHidden/>
    <w:rsid w:val="00323F6E"/>
  </w:style>
  <w:style w:type="character" w:customStyle="1" w:styleId="1f">
    <w:name w:val="段落フォント1"/>
    <w:rsid w:val="00323F6E"/>
  </w:style>
  <w:style w:type="character" w:customStyle="1" w:styleId="1f0">
    <w:name w:val="コメント参照1"/>
    <w:rsid w:val="00323F6E"/>
    <w:rPr>
      <w:sz w:val="16"/>
    </w:rPr>
  </w:style>
  <w:style w:type="paragraph" w:customStyle="1" w:styleId="1f1">
    <w:name w:val="図表番号1"/>
    <w:basedOn w:val="a"/>
    <w:rsid w:val="00323F6E"/>
    <w:pPr>
      <w:suppressLineNumbers/>
      <w:suppressAutoHyphens/>
      <w:spacing w:before="120" w:after="120"/>
    </w:pPr>
    <w:rPr>
      <w:rFonts w:eastAsia="ＭＳ 明朝" w:cs="Mangal"/>
      <w:i/>
      <w:iCs/>
      <w:sz w:val="24"/>
      <w:szCs w:val="24"/>
      <w:lang w:eastAsia="ar-SA"/>
    </w:rPr>
  </w:style>
  <w:style w:type="paragraph" w:customStyle="1" w:styleId="1f2">
    <w:name w:val="段落番号1"/>
    <w:basedOn w:val="aa"/>
    <w:rsid w:val="00323F6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323F6E"/>
    <w:pPr>
      <w:ind w:left="851" w:hanging="284"/>
    </w:pPr>
  </w:style>
  <w:style w:type="paragraph" w:customStyle="1" w:styleId="1f3">
    <w:name w:val="箇条書き1"/>
    <w:basedOn w:val="aa"/>
    <w:rsid w:val="00323F6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323F6E"/>
    <w:pPr>
      <w:tabs>
        <w:tab w:val="clear" w:pos="644"/>
        <w:tab w:val="num" w:pos="1494"/>
      </w:tabs>
      <w:ind w:left="851" w:hanging="284"/>
    </w:pPr>
  </w:style>
  <w:style w:type="paragraph" w:customStyle="1" w:styleId="310">
    <w:name w:val="箇条書き 31"/>
    <w:basedOn w:val="211"/>
    <w:rsid w:val="00323F6E"/>
    <w:pPr>
      <w:ind w:left="1135"/>
    </w:pPr>
  </w:style>
  <w:style w:type="paragraph" w:customStyle="1" w:styleId="212">
    <w:name w:val="一覧 21"/>
    <w:basedOn w:val="aa"/>
    <w:rsid w:val="00323F6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323F6E"/>
    <w:pPr>
      <w:ind w:left="1135"/>
    </w:pPr>
  </w:style>
  <w:style w:type="paragraph" w:customStyle="1" w:styleId="410">
    <w:name w:val="一覧 41"/>
    <w:basedOn w:val="311"/>
    <w:rsid w:val="00323F6E"/>
    <w:pPr>
      <w:ind w:left="1418"/>
    </w:pPr>
  </w:style>
  <w:style w:type="paragraph" w:customStyle="1" w:styleId="510">
    <w:name w:val="一覧 51"/>
    <w:basedOn w:val="410"/>
    <w:rsid w:val="00323F6E"/>
    <w:pPr>
      <w:ind w:left="1702"/>
    </w:pPr>
  </w:style>
  <w:style w:type="paragraph" w:customStyle="1" w:styleId="411">
    <w:name w:val="箇条書き 41"/>
    <w:basedOn w:val="310"/>
    <w:rsid w:val="00323F6E"/>
    <w:pPr>
      <w:ind w:left="1418"/>
    </w:pPr>
  </w:style>
  <w:style w:type="paragraph" w:customStyle="1" w:styleId="511">
    <w:name w:val="箇条書き 51"/>
    <w:basedOn w:val="411"/>
    <w:rsid w:val="00323F6E"/>
    <w:pPr>
      <w:ind w:left="1702"/>
    </w:pPr>
  </w:style>
  <w:style w:type="paragraph" w:customStyle="1" w:styleId="1f4">
    <w:name w:val="コメント文字列1"/>
    <w:basedOn w:val="a"/>
    <w:rsid w:val="00323F6E"/>
    <w:pPr>
      <w:suppressAutoHyphens/>
    </w:pPr>
    <w:rPr>
      <w:rFonts w:eastAsia="ＭＳ 明朝" w:cs="CG Times (WN)"/>
      <w:lang w:eastAsia="ar-SA"/>
    </w:rPr>
  </w:style>
  <w:style w:type="paragraph" w:customStyle="1" w:styleId="1f5">
    <w:name w:val="吹き出し1"/>
    <w:basedOn w:val="a"/>
    <w:rsid w:val="00323F6E"/>
    <w:pPr>
      <w:suppressAutoHyphens/>
    </w:pPr>
    <w:rPr>
      <w:rFonts w:ascii="Tahoma" w:eastAsia="ＭＳ 明朝" w:hAnsi="Tahoma" w:cs="Tahoma"/>
      <w:sz w:val="16"/>
      <w:szCs w:val="16"/>
      <w:lang w:eastAsia="ar-SA"/>
    </w:rPr>
  </w:style>
  <w:style w:type="paragraph" w:customStyle="1" w:styleId="1f6">
    <w:name w:val="コメント内容1"/>
    <w:basedOn w:val="1f4"/>
    <w:next w:val="1f4"/>
    <w:rsid w:val="00323F6E"/>
    <w:rPr>
      <w:b/>
      <w:bCs/>
    </w:rPr>
  </w:style>
  <w:style w:type="paragraph" w:customStyle="1" w:styleId="1f7">
    <w:name w:val="見出しマップ1"/>
    <w:basedOn w:val="a"/>
    <w:rsid w:val="00323F6E"/>
    <w:pPr>
      <w:shd w:val="clear" w:color="auto" w:fill="000080"/>
      <w:suppressAutoHyphens/>
    </w:pPr>
    <w:rPr>
      <w:rFonts w:ascii="Tahoma" w:eastAsia="ＭＳ 明朝" w:hAnsi="Tahoma" w:cs="Tahoma"/>
      <w:lang w:eastAsia="ar-SA"/>
    </w:rPr>
  </w:style>
  <w:style w:type="paragraph" w:customStyle="1" w:styleId="1f8">
    <w:name w:val="書式なし1"/>
    <w:basedOn w:val="a"/>
    <w:rsid w:val="00323F6E"/>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
    <w:rsid w:val="00323F6E"/>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
    <w:rsid w:val="00323F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23F6E"/>
    <w:pPr>
      <w:suppressAutoHyphens/>
      <w:overflowPunct w:val="0"/>
      <w:autoSpaceDE w:val="0"/>
      <w:ind w:left="567"/>
      <w:textAlignment w:val="baseline"/>
    </w:pPr>
    <w:rPr>
      <w:rFonts w:ascii="Arial" w:eastAsia="ＭＳ 明朝" w:hAnsi="Arial" w:cs="Arial"/>
      <w:lang w:eastAsia="ar-SA"/>
    </w:rPr>
  </w:style>
  <w:style w:type="paragraph" w:customStyle="1" w:styleId="1f9">
    <w:name w:val="標準インデント1"/>
    <w:basedOn w:val="a"/>
    <w:rsid w:val="00323F6E"/>
    <w:pPr>
      <w:suppressAutoHyphens/>
      <w:overflowPunct w:val="0"/>
      <w:autoSpaceDE w:val="0"/>
      <w:ind w:left="708"/>
      <w:textAlignment w:val="baseline"/>
    </w:pPr>
    <w:rPr>
      <w:rFonts w:eastAsia="ＭＳ 明朝" w:cs="CG Times (WN)"/>
      <w:lang w:eastAsia="ar-SA"/>
    </w:rPr>
  </w:style>
  <w:style w:type="paragraph" w:customStyle="1" w:styleId="1fa">
    <w:name w:val="記1"/>
    <w:basedOn w:val="a"/>
    <w:next w:val="a"/>
    <w:rsid w:val="00323F6E"/>
    <w:pPr>
      <w:suppressAutoHyphens/>
      <w:overflowPunct w:val="0"/>
      <w:autoSpaceDE w:val="0"/>
      <w:textAlignment w:val="baseline"/>
    </w:pPr>
    <w:rPr>
      <w:rFonts w:eastAsia="ＭＳ 明朝" w:cs="CG Times (WN)"/>
      <w:lang w:eastAsia="ar-SA"/>
    </w:rPr>
  </w:style>
  <w:style w:type="paragraph" w:customStyle="1" w:styleId="HTML10">
    <w:name w:val="HTML 書式付き1"/>
    <w:basedOn w:val="a"/>
    <w:rsid w:val="00323F6E"/>
    <w:pPr>
      <w:suppressAutoHyphens/>
      <w:overflowPunct w:val="0"/>
      <w:autoSpaceDE w:val="0"/>
      <w:textAlignment w:val="baseline"/>
    </w:pPr>
    <w:rPr>
      <w:rFonts w:ascii="Courier New" w:eastAsia="ＭＳ 明朝" w:hAnsi="Courier New" w:cs="Courier New"/>
      <w:lang w:eastAsia="ar-SA"/>
    </w:rPr>
  </w:style>
  <w:style w:type="numbering" w:customStyle="1" w:styleId="NoList14">
    <w:name w:val="No List14"/>
    <w:next w:val="a2"/>
    <w:semiHidden/>
    <w:rsid w:val="00323F6E"/>
  </w:style>
  <w:style w:type="character" w:customStyle="1" w:styleId="CharChar23">
    <w:name w:val="Char Char23"/>
    <w:rsid w:val="00323F6E"/>
    <w:rPr>
      <w:rFonts w:ascii="Arial" w:hAnsi="Arial"/>
      <w:lang w:val="en-GB" w:eastAsia="en-US"/>
    </w:rPr>
  </w:style>
  <w:style w:type="numbering" w:customStyle="1" w:styleId="NoList24">
    <w:name w:val="No List24"/>
    <w:next w:val="a2"/>
    <w:semiHidden/>
    <w:rsid w:val="00323F6E"/>
  </w:style>
  <w:style w:type="numbering" w:customStyle="1" w:styleId="NoList31">
    <w:name w:val="No List31"/>
    <w:next w:val="a2"/>
    <w:semiHidden/>
    <w:rsid w:val="00323F6E"/>
  </w:style>
  <w:style w:type="numbering" w:customStyle="1" w:styleId="NoList41">
    <w:name w:val="No List41"/>
    <w:next w:val="a2"/>
    <w:semiHidden/>
    <w:rsid w:val="00323F6E"/>
  </w:style>
  <w:style w:type="numbering" w:customStyle="1" w:styleId="NoList51">
    <w:name w:val="No List51"/>
    <w:next w:val="a2"/>
    <w:semiHidden/>
    <w:rsid w:val="00323F6E"/>
  </w:style>
  <w:style w:type="character" w:customStyle="1" w:styleId="EmailStyle97">
    <w:name w:val="EmailStyle97"/>
    <w:semiHidden/>
    <w:rsid w:val="00323F6E"/>
    <w:rPr>
      <w:rFonts w:ascii="Arial" w:hAnsi="Arial" w:cs="Arial"/>
      <w:color w:val="auto"/>
      <w:sz w:val="20"/>
      <w:szCs w:val="20"/>
    </w:rPr>
  </w:style>
  <w:style w:type="character" w:customStyle="1" w:styleId="B1C">
    <w:name w:val="B1 C"/>
    <w:rsid w:val="00323F6E"/>
    <w:rPr>
      <w:lang w:val="en-GB" w:eastAsia="en-US" w:bidi="ar-SA"/>
    </w:rPr>
  </w:style>
  <w:style w:type="character" w:customStyle="1" w:styleId="Titre3">
    <w:name w:val="Titre 3"/>
    <w:rsid w:val="00323F6E"/>
    <w:rPr>
      <w:rFonts w:ascii="Arial" w:hAnsi="Arial"/>
      <w:sz w:val="28"/>
      <w:szCs w:val="28"/>
      <w:lang w:val="en-GB" w:eastAsia="en-GB"/>
    </w:rPr>
  </w:style>
  <w:style w:type="character" w:customStyle="1" w:styleId="B2C">
    <w:name w:val="B2 C"/>
    <w:rsid w:val="00323F6E"/>
    <w:rPr>
      <w:lang w:val="en-GB" w:eastAsia="en-GB"/>
    </w:rPr>
  </w:style>
  <w:style w:type="paragraph" w:customStyle="1" w:styleId="CommentNokia">
    <w:name w:val="Comment Nokia"/>
    <w:basedOn w:val="a"/>
    <w:rsid w:val="00323F6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323F6E"/>
    <w:pPr>
      <w:spacing w:after="220"/>
      <w:ind w:left="1298"/>
    </w:pPr>
    <w:rPr>
      <w:rFonts w:ascii="Arial" w:eastAsia="SimSun" w:hAnsi="Arial"/>
      <w:lang w:val="en-US" w:eastAsia="en-GB"/>
    </w:rPr>
  </w:style>
  <w:style w:type="character" w:customStyle="1" w:styleId="st1">
    <w:name w:val="st1"/>
    <w:rsid w:val="00323F6E"/>
  </w:style>
  <w:style w:type="numbering" w:customStyle="1" w:styleId="NoList15">
    <w:name w:val="No List15"/>
    <w:next w:val="a2"/>
    <w:semiHidden/>
    <w:rsid w:val="00323F6E"/>
  </w:style>
  <w:style w:type="numbering" w:customStyle="1" w:styleId="NoList16">
    <w:name w:val="No List16"/>
    <w:next w:val="a2"/>
    <w:semiHidden/>
    <w:rsid w:val="0032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3F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3F6E"/>
    <w:rPr>
      <w:rFonts w:ascii="Arial" w:hAnsi="Arial"/>
      <w:sz w:val="36"/>
      <w:lang w:val="en-GB" w:eastAsia="en-US" w:bidi="ar-SA"/>
    </w:rPr>
  </w:style>
  <w:style w:type="paragraph" w:customStyle="1" w:styleId="1Char">
    <w:name w:val="(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
    <w:name w:val="(文字) (文字)1 Char (文字) (文字)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
    <w:name w:val="(文字) (文字)1 Char (文字) (文字)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
    <w:name w:val="(文字) (文字)1 Char (文字) (文字) Char (文字) (文字)1 Char (文字) (文字)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AndreaLeonardi">
    <w:name w:val="Andrea Leonardi"/>
    <w:semiHidden/>
    <w:rsid w:val="00323F6E"/>
    <w:rPr>
      <w:rFonts w:ascii="Arial" w:hAnsi="Arial" w:cs="Arial"/>
      <w:color w:val="auto"/>
      <w:sz w:val="20"/>
      <w:szCs w:val="20"/>
    </w:rPr>
  </w:style>
  <w:style w:type="paragraph" w:customStyle="1" w:styleId="ZchnZchn1">
    <w:name w:val="Zchn Zchn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
    <w:name w:val="Zchn Zchn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
    <w:name w:val="Zchn Zchn5"/>
    <w:rsid w:val="00323F6E"/>
    <w:rPr>
      <w:rFonts w:ascii="Courier New" w:eastAsia="Batang" w:hAnsi="Courier New"/>
      <w:lang w:val="nb-NO" w:eastAsia="en-US" w:bidi="ar-SA"/>
    </w:rPr>
  </w:style>
  <w:style w:type="paragraph" w:customStyle="1" w:styleId="-PAGE-">
    <w:name w:val="- PAGE -"/>
    <w:rsid w:val="00323F6E"/>
    <w:rPr>
      <w:rFonts w:ascii="Times New Roman" w:eastAsia="SimSun" w:hAnsi="Times New Roman" w:cs="Times New Roman"/>
      <w:kern w:val="0"/>
      <w:sz w:val="24"/>
      <w:szCs w:val="24"/>
      <w:lang w:val="en-GB" w:eastAsia="ko-KR"/>
    </w:rPr>
  </w:style>
  <w:style w:type="paragraph" w:customStyle="1" w:styleId="Lastprinted">
    <w:name w:val="Last printed"/>
    <w:rsid w:val="00323F6E"/>
    <w:rPr>
      <w:rFonts w:ascii="Times New Roman" w:eastAsia="SimSun" w:hAnsi="Times New Roman" w:cs="Times New Roman"/>
      <w:kern w:val="0"/>
      <w:sz w:val="24"/>
      <w:szCs w:val="24"/>
      <w:lang w:val="en-GB" w:eastAsia="ko-KR"/>
    </w:rPr>
  </w:style>
  <w:style w:type="paragraph" w:customStyle="1" w:styleId="Lastsavedby">
    <w:name w:val="Last saved by"/>
    <w:rsid w:val="00323F6E"/>
    <w:rPr>
      <w:rFonts w:ascii="Times New Roman" w:eastAsia="SimSun" w:hAnsi="Times New Roman" w:cs="Times New Roman"/>
      <w:kern w:val="0"/>
      <w:sz w:val="24"/>
      <w:szCs w:val="24"/>
      <w:lang w:val="en-GB" w:eastAsia="ko-KR"/>
    </w:rPr>
  </w:style>
  <w:style w:type="paragraph" w:customStyle="1" w:styleId="Filename">
    <w:name w:val="Filename"/>
    <w:rsid w:val="00323F6E"/>
    <w:rPr>
      <w:rFonts w:ascii="Times New Roman" w:eastAsia="SimSun" w:hAnsi="Times New Roman" w:cs="Times New Roman"/>
      <w:kern w:val="0"/>
      <w:sz w:val="24"/>
      <w:szCs w:val="24"/>
      <w:lang w:val="en-GB" w:eastAsia="ko-KR"/>
    </w:rPr>
  </w:style>
  <w:style w:type="paragraph" w:customStyle="1" w:styleId="ATC">
    <w:name w:val="ATC"/>
    <w:basedOn w:val="a"/>
    <w:rsid w:val="00323F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23F6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xl40">
    <w:name w:val="xl40"/>
    <w:basedOn w:val="a"/>
    <w:rsid w:val="00323F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23F6E"/>
    <w:rPr>
      <w:rFonts w:ascii="Tahoma" w:eastAsia="ＭＳ 明朝" w:hAnsi="Tahoma" w:cs="Tahoma"/>
      <w:sz w:val="16"/>
      <w:szCs w:val="16"/>
      <w:lang w:eastAsia="en-GB"/>
    </w:rPr>
  </w:style>
  <w:style w:type="numbering" w:customStyle="1" w:styleId="1fb">
    <w:name w:val="无列表1"/>
    <w:next w:val="a2"/>
    <w:semiHidden/>
    <w:rsid w:val="00323F6E"/>
  </w:style>
  <w:style w:type="paragraph" w:customStyle="1" w:styleId="1030302">
    <w:name w:val="样式 样式 标题 1 + 两端对齐 段前: 0.3 行 段后: 0.3 行 行距: 单倍行距 + 段前: 0.2 行 段后: ..."/>
    <w:basedOn w:val="a"/>
    <w:autoRedefine/>
    <w:rsid w:val="00323F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c">
    <w:name w:val="网格型3"/>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网格型4"/>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qFormat/>
    <w:rsid w:val="00323F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d">
    <w:name w:val="表題 (文字)"/>
    <w:aliases w:val="Section Header (文字)"/>
    <w:basedOn w:val="a0"/>
    <w:link w:val="afffc"/>
    <w:rsid w:val="00323F6E"/>
    <w:rPr>
      <w:rFonts w:ascii="Courier New" w:eastAsia="Times New Roman" w:hAnsi="Courier New" w:cs="Times New Roman"/>
      <w:kern w:val="0"/>
      <w:sz w:val="20"/>
      <w:szCs w:val="20"/>
      <w:lang w:val="nb-NO" w:eastAsia="en-GB"/>
    </w:rPr>
  </w:style>
  <w:style w:type="character" w:customStyle="1" w:styleId="27">
    <w:name w:val="一覧 2 (文字)"/>
    <w:link w:val="26"/>
    <w:rsid w:val="00323F6E"/>
    <w:rPr>
      <w:rFonts w:ascii="Times New Roman" w:hAnsi="Times New Roman" w:cs="Times New Roman"/>
      <w:kern w:val="0"/>
      <w:sz w:val="20"/>
      <w:szCs w:val="20"/>
      <w:lang w:val="en-GB" w:eastAsia="en-US"/>
    </w:rPr>
  </w:style>
  <w:style w:type="character" w:customStyle="1" w:styleId="35">
    <w:name w:val="一覧 3 (文字)"/>
    <w:link w:val="34"/>
    <w:rsid w:val="00323F6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3F6E"/>
    <w:rPr>
      <w:rFonts w:ascii="Arial" w:eastAsia="ＭＳ 明朝" w:hAnsi="Arial"/>
      <w:sz w:val="36"/>
      <w:lang w:val="en-GB" w:eastAsia="en-US" w:bidi="ar-SA"/>
    </w:rPr>
  </w:style>
  <w:style w:type="paragraph" w:customStyle="1" w:styleId="3d">
    <w:name w:val="列出段落3"/>
    <w:basedOn w:val="a"/>
    <w:qFormat/>
    <w:rsid w:val="00323F6E"/>
    <w:pPr>
      <w:ind w:firstLineChars="200" w:firstLine="420"/>
    </w:pPr>
    <w:rPr>
      <w:rFonts w:eastAsia="SimSun"/>
      <w:lang w:eastAsia="en-GB"/>
    </w:rPr>
  </w:style>
  <w:style w:type="paragraph" w:customStyle="1" w:styleId="1fc">
    <w:name w:val="无间隔1"/>
    <w:qFormat/>
    <w:rsid w:val="00323F6E"/>
    <w:rPr>
      <w:rFonts w:ascii="Times New Roman" w:eastAsia="SimSun" w:hAnsi="Times New Roman" w:cs="Times New Roman"/>
      <w:kern w:val="0"/>
      <w:sz w:val="20"/>
      <w:szCs w:val="20"/>
      <w:lang w:val="en-GB" w:eastAsia="en-US"/>
    </w:rPr>
  </w:style>
  <w:style w:type="character" w:customStyle="1" w:styleId="Absatz-Standardschriftart1">
    <w:name w:val="Absatz-Standardschriftart1"/>
    <w:rsid w:val="00323F6E"/>
  </w:style>
  <w:style w:type="paragraph" w:customStyle="1" w:styleId="B-Body">
    <w:name w:val="B-Body"/>
    <w:link w:val="B-BodyChar"/>
    <w:qFormat/>
    <w:rsid w:val="00323F6E"/>
    <w:pPr>
      <w:tabs>
        <w:tab w:val="left" w:pos="2160"/>
      </w:tabs>
      <w:spacing w:before="120" w:after="40"/>
      <w:ind w:left="720"/>
    </w:pPr>
    <w:rPr>
      <w:rFonts w:ascii="Times New Roman" w:eastAsia="SimSun" w:hAnsi="Times New Roman" w:cs="Times New Roman"/>
      <w:kern w:val="0"/>
      <w:sz w:val="22"/>
      <w:szCs w:val="20"/>
      <w:lang w:val="en-GB" w:eastAsia="en-GB"/>
    </w:rPr>
  </w:style>
  <w:style w:type="character" w:customStyle="1" w:styleId="B-BodyChar">
    <w:name w:val="B-Body Char"/>
    <w:link w:val="B-Body"/>
    <w:rsid w:val="00323F6E"/>
    <w:rPr>
      <w:rFonts w:ascii="Times New Roman" w:eastAsia="SimSun" w:hAnsi="Times New Roman" w:cs="Times New Roman"/>
      <w:kern w:val="0"/>
      <w:sz w:val="22"/>
      <w:szCs w:val="20"/>
      <w:lang w:val="en-GB" w:eastAsia="en-GB"/>
    </w:rPr>
  </w:style>
  <w:style w:type="paragraph" w:customStyle="1" w:styleId="4f4">
    <w:name w:val="列出段落4"/>
    <w:basedOn w:val="a"/>
    <w:qFormat/>
    <w:rsid w:val="00323F6E"/>
    <w:pPr>
      <w:ind w:firstLineChars="200" w:firstLine="420"/>
    </w:pPr>
    <w:rPr>
      <w:rFonts w:eastAsia="SimSun"/>
      <w:lang w:eastAsia="en-GB"/>
    </w:rPr>
  </w:style>
  <w:style w:type="paragraph" w:customStyle="1" w:styleId="TF1">
    <w:name w:val="TF1"/>
    <w:link w:val="TFZchn"/>
    <w:rsid w:val="00323F6E"/>
    <w:pPr>
      <w:keepLines/>
      <w:spacing w:after="240"/>
      <w:jc w:val="center"/>
    </w:pPr>
    <w:rPr>
      <w:rFonts w:ascii="Arial" w:hAnsi="Arial"/>
      <w:b/>
      <w:lang w:eastAsia="en-US"/>
    </w:rPr>
  </w:style>
  <w:style w:type="numbering" w:customStyle="1" w:styleId="NoList111">
    <w:name w:val="No List111"/>
    <w:next w:val="a2"/>
    <w:semiHidden/>
    <w:rsid w:val="00323F6E"/>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3F6E"/>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3F6E"/>
    <w:rPr>
      <w:rFonts w:ascii="Arial" w:hAnsi="Arial"/>
      <w:sz w:val="24"/>
      <w:lang w:val="en-GB"/>
    </w:rPr>
  </w:style>
  <w:style w:type="character" w:customStyle="1" w:styleId="1Char0">
    <w:name w:val="标题 1 Char"/>
    <w:aliases w:val="h151 Char1,h161 Char1"/>
    <w:uiPriority w:val="9"/>
    <w:rsid w:val="00323F6E"/>
    <w:rPr>
      <w:rFonts w:ascii="Arial" w:hAnsi="Arial"/>
      <w:sz w:val="36"/>
      <w:lang w:val="en-GB" w:eastAsia="en-US" w:bidi="ar-SA"/>
    </w:rPr>
  </w:style>
  <w:style w:type="character" w:customStyle="1" w:styleId="2Char">
    <w:name w:val="标题 2 Char"/>
    <w:aliases w:val="22 Char"/>
    <w:uiPriority w:val="9"/>
    <w:rsid w:val="00323F6E"/>
    <w:rPr>
      <w:rFonts w:ascii="Arial" w:hAnsi="Arial"/>
      <w:sz w:val="32"/>
      <w:lang w:val="en-GB"/>
    </w:rPr>
  </w:style>
  <w:style w:type="character" w:customStyle="1" w:styleId="3Char">
    <w:name w:val="标题 3 Char"/>
    <w:uiPriority w:val="9"/>
    <w:rsid w:val="00323F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23F6E"/>
    <w:rPr>
      <w:rFonts w:ascii="Arial" w:hAnsi="Arial"/>
      <w:sz w:val="24"/>
      <w:szCs w:val="28"/>
      <w:lang w:val="en-GB" w:eastAsia="en-GB"/>
    </w:rPr>
  </w:style>
  <w:style w:type="character" w:customStyle="1" w:styleId="6Char">
    <w:name w:val="标题 6 Char"/>
    <w:uiPriority w:val="9"/>
    <w:rsid w:val="00323F6E"/>
    <w:rPr>
      <w:rFonts w:ascii="Arial" w:hAnsi="Arial"/>
      <w:lang w:val="en-GB"/>
    </w:rPr>
  </w:style>
  <w:style w:type="character" w:customStyle="1" w:styleId="7Char">
    <w:name w:val="标题 7 Char"/>
    <w:uiPriority w:val="9"/>
    <w:rsid w:val="00323F6E"/>
    <w:rPr>
      <w:rFonts w:ascii="Arial" w:hAnsi="Arial"/>
      <w:lang w:val="en-GB"/>
    </w:rPr>
  </w:style>
  <w:style w:type="character" w:customStyle="1" w:styleId="8Char">
    <w:name w:val="标题 8 Char"/>
    <w:uiPriority w:val="9"/>
    <w:rsid w:val="00323F6E"/>
    <w:rPr>
      <w:rFonts w:ascii="Arial" w:hAnsi="Arial"/>
      <w:sz w:val="36"/>
      <w:lang w:val="en-GB"/>
    </w:rPr>
  </w:style>
  <w:style w:type="character" w:customStyle="1" w:styleId="9Char">
    <w:name w:val="标题 9 Char"/>
    <w:uiPriority w:val="9"/>
    <w:rsid w:val="00323F6E"/>
    <w:rPr>
      <w:rFonts w:ascii="Arial" w:hAnsi="Arial"/>
      <w:sz w:val="36"/>
      <w:lang w:val="en-GB"/>
    </w:rPr>
  </w:style>
  <w:style w:type="character" w:customStyle="1" w:styleId="Char2">
    <w:name w:val="页脚 Char"/>
    <w:uiPriority w:val="99"/>
    <w:rsid w:val="00323F6E"/>
    <w:rPr>
      <w:rFonts w:ascii="Arial" w:hAnsi="Arial"/>
      <w:b/>
      <w:i/>
      <w:noProof/>
      <w:sz w:val="18"/>
    </w:rPr>
  </w:style>
  <w:style w:type="character" w:customStyle="1" w:styleId="Char3">
    <w:name w:val="列表 Char"/>
    <w:rsid w:val="00323F6E"/>
    <w:rPr>
      <w:lang w:val="en-GB"/>
    </w:rPr>
  </w:style>
  <w:style w:type="character" w:customStyle="1" w:styleId="Char4">
    <w:name w:val="文档结构图 Char"/>
    <w:uiPriority w:val="99"/>
    <w:rsid w:val="00323F6E"/>
    <w:rPr>
      <w:rFonts w:ascii="Tahoma" w:hAnsi="Tahoma"/>
      <w:lang w:val="en-GB" w:eastAsia="en-US"/>
    </w:rPr>
  </w:style>
  <w:style w:type="character" w:customStyle="1" w:styleId="Char5">
    <w:name w:val="纯文本 Char"/>
    <w:rsid w:val="00323F6E"/>
    <w:rPr>
      <w:rFonts w:ascii="Courier New" w:hAnsi="Courier New"/>
      <w:lang w:val="nb-NO"/>
    </w:rPr>
  </w:style>
  <w:style w:type="character" w:customStyle="1" w:styleId="Char6">
    <w:name w:val="批注框文本 Char"/>
    <w:uiPriority w:val="99"/>
    <w:rsid w:val="00323F6E"/>
    <w:rPr>
      <w:rFonts w:ascii="Tahoma" w:hAnsi="Tahoma" w:cs="Tahoma"/>
      <w:sz w:val="16"/>
      <w:szCs w:val="16"/>
      <w:lang w:val="en-GB" w:eastAsia="en-GB" w:bidi="ar-SA"/>
    </w:rPr>
  </w:style>
  <w:style w:type="character" w:customStyle="1" w:styleId="Char7">
    <w:name w:val="日期 Char"/>
    <w:rsid w:val="00323F6E"/>
    <w:rPr>
      <w:lang w:val="en-GB"/>
    </w:rPr>
  </w:style>
  <w:style w:type="paragraph" w:customStyle="1" w:styleId="4f6">
    <w:name w:val="修订4"/>
    <w:hidden/>
    <w:semiHidden/>
    <w:rsid w:val="00323F6E"/>
    <w:rPr>
      <w:rFonts w:ascii="Times New Roman" w:eastAsia="Batang" w:hAnsi="Times New Roman" w:cs="Times New Roman"/>
      <w:kern w:val="0"/>
      <w:sz w:val="20"/>
      <w:szCs w:val="20"/>
      <w:lang w:val="en-GB" w:eastAsia="en-US"/>
    </w:rPr>
  </w:style>
  <w:style w:type="paragraph" w:customStyle="1" w:styleId="Commentnokia0">
    <w:name w:val="Comment nokia"/>
    <w:basedOn w:val="40"/>
    <w:rsid w:val="00323F6E"/>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323F6E"/>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CharChar221">
    <w:name w:val="Char Char22"/>
    <w:rsid w:val="00323F6E"/>
    <w:rPr>
      <w:rFonts w:ascii="Arial" w:hAnsi="Arial"/>
      <w:b/>
      <w:i/>
      <w:noProof/>
      <w:sz w:val="18"/>
      <w:lang w:val="en-GB"/>
    </w:rPr>
  </w:style>
  <w:style w:type="character" w:customStyle="1" w:styleId="afffe">
    <w:name w:val="(文字) (文字)"/>
    <w:rsid w:val="00323F6E"/>
    <w:rPr>
      <w:rFonts w:ascii="Arial" w:eastAsia="ＭＳ 明朝" w:hAnsi="Arial" w:cs="Arial"/>
      <w:sz w:val="28"/>
      <w:szCs w:val="28"/>
      <w:lang w:val="en-GB" w:eastAsia="ja-JP"/>
    </w:rPr>
  </w:style>
  <w:style w:type="paragraph" w:customStyle="1" w:styleId="56">
    <w:name w:val="列出段落5"/>
    <w:basedOn w:val="a"/>
    <w:qFormat/>
    <w:rsid w:val="00323F6E"/>
    <w:pPr>
      <w:ind w:firstLineChars="200" w:firstLine="420"/>
    </w:pPr>
    <w:rPr>
      <w:rFonts w:eastAsia="SimSun"/>
      <w:lang w:eastAsia="en-GB"/>
    </w:rPr>
  </w:style>
  <w:style w:type="character" w:customStyle="1" w:styleId="CharChar180">
    <w:name w:val="Char Char18"/>
    <w:rsid w:val="00323F6E"/>
    <w:rPr>
      <w:rFonts w:ascii="Arial" w:hAnsi="Arial"/>
      <w:lang w:eastAsia="en-US"/>
    </w:rPr>
  </w:style>
  <w:style w:type="paragraph" w:customStyle="1" w:styleId="CharCharCharChar0">
    <w:name w:val="Char Char Char Char"/>
    <w:rsid w:val="00323F6E"/>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0">
    <w:name w:val="Char Char Char Char Char Char Char Char Char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arCar40">
    <w:name w:val="Car Car4"/>
    <w:rsid w:val="00323F6E"/>
    <w:rPr>
      <w:rFonts w:ascii="Arial" w:eastAsia="ＭＳ 明朝" w:hAnsi="Arial"/>
      <w:lang w:val="en-GB" w:eastAsia="en-US" w:bidi="ar-SA"/>
    </w:rPr>
  </w:style>
  <w:style w:type="character" w:customStyle="1" w:styleId="CarCar80">
    <w:name w:val="Car Car8"/>
    <w:rsid w:val="00323F6E"/>
    <w:rPr>
      <w:rFonts w:ascii="Arial" w:eastAsia="ＭＳ 明朝" w:hAnsi="Arial"/>
      <w:sz w:val="36"/>
      <w:lang w:val="en-GB" w:eastAsia="en-US" w:bidi="ar-SA"/>
    </w:rPr>
  </w:style>
  <w:style w:type="character" w:customStyle="1" w:styleId="CarCar30">
    <w:name w:val="Car Car3"/>
    <w:rsid w:val="00323F6E"/>
    <w:rPr>
      <w:rFonts w:ascii="Arial" w:eastAsia="ＭＳ 明朝" w:hAnsi="Arial"/>
      <w:sz w:val="36"/>
      <w:lang w:val="en-GB" w:eastAsia="en-US" w:bidi="ar-SA"/>
    </w:rPr>
  </w:style>
  <w:style w:type="character" w:customStyle="1" w:styleId="CarCar70">
    <w:name w:val="Car Car7"/>
    <w:rsid w:val="00323F6E"/>
    <w:rPr>
      <w:rFonts w:eastAsia="ＭＳ 明朝"/>
      <w:lang w:val="en-GB" w:eastAsia="en-US" w:bidi="ar-SA"/>
    </w:rPr>
  </w:style>
  <w:style w:type="character" w:customStyle="1" w:styleId="CarCar60">
    <w:name w:val="Car Car6"/>
    <w:rsid w:val="00323F6E"/>
    <w:rPr>
      <w:rFonts w:ascii="Courier New" w:hAnsi="Courier New"/>
      <w:lang w:val="nb-NO" w:eastAsia="ja-JP" w:bidi="ar-SA"/>
    </w:rPr>
  </w:style>
  <w:style w:type="character" w:customStyle="1" w:styleId="CarCar20">
    <w:name w:val="Car Car2"/>
    <w:rsid w:val="00323F6E"/>
    <w:rPr>
      <w:rFonts w:eastAsia="ＭＳ 明朝"/>
      <w:lang w:val="en-GB" w:eastAsia="ja-JP" w:bidi="ar-SA"/>
    </w:rPr>
  </w:style>
  <w:style w:type="character" w:customStyle="1" w:styleId="CarCar90">
    <w:name w:val="Car Car9"/>
    <w:rsid w:val="00323F6E"/>
    <w:rPr>
      <w:rFonts w:ascii="Arial" w:hAnsi="Arial"/>
      <w:lang w:val="en-GB" w:eastAsia="ja-JP" w:bidi="ar-SA"/>
    </w:rPr>
  </w:style>
  <w:style w:type="character" w:customStyle="1" w:styleId="CarCar100">
    <w:name w:val="Car Car10"/>
    <w:rsid w:val="00323F6E"/>
    <w:rPr>
      <w:rFonts w:ascii="Arial" w:hAnsi="Arial"/>
      <w:lang w:val="en-GB" w:eastAsia="ja-JP" w:bidi="ar-SA"/>
    </w:rPr>
  </w:style>
  <w:style w:type="character" w:customStyle="1" w:styleId="83">
    <w:name w:val="(文字) (文字)8"/>
    <w:rsid w:val="00323F6E"/>
    <w:rPr>
      <w:rFonts w:ascii="Arial" w:eastAsia="ＭＳ 明朝" w:hAnsi="Arial"/>
      <w:lang w:val="en-GB" w:eastAsia="ar-SA" w:bidi="ar-SA"/>
    </w:rPr>
  </w:style>
  <w:style w:type="character" w:customStyle="1" w:styleId="73">
    <w:name w:val="(文字) (文字)7"/>
    <w:rsid w:val="00323F6E"/>
    <w:rPr>
      <w:rFonts w:ascii="Arial" w:eastAsia="ＭＳ 明朝" w:hAnsi="Arial"/>
      <w:sz w:val="36"/>
      <w:lang w:val="en-GB" w:eastAsia="ar-SA" w:bidi="ar-SA"/>
    </w:rPr>
  </w:style>
  <w:style w:type="character" w:customStyle="1" w:styleId="65">
    <w:name w:val="(文字) (文字)6"/>
    <w:rsid w:val="00323F6E"/>
    <w:rPr>
      <w:rFonts w:eastAsia="ＭＳ 明朝"/>
      <w:lang w:val="en-GB" w:eastAsia="ar-SA" w:bidi="ar-SA"/>
    </w:rPr>
  </w:style>
  <w:style w:type="character" w:customStyle="1" w:styleId="57">
    <w:name w:val="(文字) (文字)5"/>
    <w:rsid w:val="00323F6E"/>
    <w:rPr>
      <w:rFonts w:ascii="Courier New" w:eastAsia="ＭＳ 明朝" w:hAnsi="Courier New"/>
      <w:lang w:val="nb-NO" w:eastAsia="ar-SA" w:bidi="ar-SA"/>
    </w:rPr>
  </w:style>
  <w:style w:type="character" w:customStyle="1" w:styleId="3f">
    <w:name w:val="(文字) (文字)3"/>
    <w:rsid w:val="00323F6E"/>
    <w:rPr>
      <w:rFonts w:eastAsia="ＭＳ 明朝"/>
      <w:lang w:val="en-GB" w:eastAsia="ar-SA" w:bidi="ar-SA"/>
    </w:rPr>
  </w:style>
  <w:style w:type="character" w:customStyle="1" w:styleId="1fd">
    <w:name w:val="(文字) (文字)1"/>
    <w:rsid w:val="00323F6E"/>
    <w:rPr>
      <w:rFonts w:eastAsia="ＭＳ 明朝"/>
      <w:lang w:val="en-GB" w:eastAsia="ar-SA" w:bidi="ar-SA"/>
    </w:rPr>
  </w:style>
  <w:style w:type="paragraph" w:customStyle="1" w:styleId="2f4">
    <w:name w:val="(文字) (文字)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30">
    <w:name w:val="Char Char23"/>
    <w:rsid w:val="00323F6E"/>
    <w:rPr>
      <w:rFonts w:ascii="Arial" w:hAnsi="Arial"/>
      <w:lang w:val="en-GB" w:eastAsia="en-US"/>
    </w:rPr>
  </w:style>
  <w:style w:type="character" w:customStyle="1" w:styleId="Head2A0">
    <w:name w:val="Head2A"/>
    <w:rsid w:val="00323F6E"/>
    <w:rPr>
      <w:rFonts w:ascii="Arial" w:eastAsia="ＭＳ 明朝" w:hAnsi="Arial"/>
      <w:sz w:val="32"/>
      <w:lang w:val="en-GB" w:eastAsia="en-US" w:bidi="ar-SA"/>
    </w:rPr>
  </w:style>
  <w:style w:type="character" w:customStyle="1" w:styleId="Titre30">
    <w:name w:val="Titre 3"/>
    <w:rsid w:val="00323F6E"/>
    <w:rPr>
      <w:rFonts w:ascii="Arial" w:hAnsi="Arial"/>
      <w:sz w:val="28"/>
      <w:szCs w:val="28"/>
      <w:lang w:val="en-GB" w:eastAsia="en-GB"/>
    </w:rPr>
  </w:style>
  <w:style w:type="paragraph" w:customStyle="1" w:styleId="1Char1">
    <w:name w:val="(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0">
    <w:name w:val="(文字) (文字)1 Char (文字) (文字)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0">
    <w:name w:val="(文字) (文字)1 Char (文字) (文字)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0">
    <w:name w:val="(文字) (文字)1 Char (文字) (文字) Char (文字) (文字)1 Char (文字) (文字) Char Char Char"/>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0">
    <w:name w:val="Zchn Zchn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0">
    <w:name w:val="Zchn Zchn2"/>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0">
    <w:name w:val="Zchn Zchn5"/>
    <w:rsid w:val="00323F6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58">
    <w:name w:val="修订5"/>
    <w:hidden/>
    <w:semiHidden/>
    <w:rsid w:val="00323F6E"/>
    <w:rPr>
      <w:rFonts w:ascii="Times New Roman" w:eastAsia="Batang" w:hAnsi="Times New Roman" w:cs="Times New Roman"/>
      <w:kern w:val="0"/>
      <w:sz w:val="20"/>
      <w:szCs w:val="20"/>
      <w:lang w:val="en-GB" w:eastAsia="en-US"/>
    </w:rPr>
  </w:style>
  <w:style w:type="character" w:customStyle="1" w:styleId="Char8">
    <w:name w:val="批注文字 Char"/>
    <w:uiPriority w:val="99"/>
    <w:qFormat/>
    <w:rsid w:val="00323F6E"/>
    <w:rPr>
      <w:lang w:val="en-GB" w:eastAsia="x-none"/>
    </w:rPr>
  </w:style>
  <w:style w:type="character" w:customStyle="1" w:styleId="Char12">
    <w:name w:val="批注主题 Char1"/>
    <w:uiPriority w:val="99"/>
    <w:rsid w:val="00323F6E"/>
    <w:rPr>
      <w:b/>
      <w:bCs/>
      <w:lang w:val="en-GB" w:eastAsia="x-none"/>
    </w:rPr>
  </w:style>
  <w:style w:type="character" w:customStyle="1" w:styleId="Titre32">
    <w:name w:val="Titre 32"/>
    <w:rsid w:val="00323F6E"/>
    <w:rPr>
      <w:rFonts w:ascii="Arial" w:hAnsi="Arial"/>
      <w:sz w:val="28"/>
      <w:szCs w:val="28"/>
      <w:lang w:val="en-GB" w:eastAsia="en-GB"/>
    </w:rPr>
  </w:style>
  <w:style w:type="character" w:customStyle="1" w:styleId="Titre31">
    <w:name w:val="Titre 31"/>
    <w:rsid w:val="00323F6E"/>
    <w:rPr>
      <w:rFonts w:ascii="Arial" w:hAnsi="Arial"/>
      <w:sz w:val="28"/>
      <w:szCs w:val="28"/>
      <w:lang w:val="en-GB" w:eastAsia="en-GB"/>
    </w:rPr>
  </w:style>
  <w:style w:type="character" w:customStyle="1" w:styleId="trans">
    <w:name w:val="trans"/>
    <w:rsid w:val="00323F6E"/>
  </w:style>
  <w:style w:type="character" w:customStyle="1" w:styleId="Char13">
    <w:name w:val="批注文字 Char1"/>
    <w:rsid w:val="00323F6E"/>
    <w:rPr>
      <w:rFonts w:ascii="Times New Roman" w:hAnsi="Times New Roman"/>
      <w:lang w:val="en-GB" w:eastAsia="en-US"/>
    </w:rPr>
  </w:style>
  <w:style w:type="character" w:customStyle="1" w:styleId="h48">
    <w:name w:val="h48"/>
    <w:rsid w:val="00323F6E"/>
    <w:rPr>
      <w:rFonts w:ascii="Arial" w:hAnsi="Arial" w:cs="Arial" w:hint="default"/>
      <w:sz w:val="24"/>
      <w:lang w:val="en-GB"/>
    </w:rPr>
  </w:style>
  <w:style w:type="character" w:customStyle="1" w:styleId="h510">
    <w:name w:val="h51"/>
    <w:rsid w:val="00323F6E"/>
    <w:rPr>
      <w:rFonts w:ascii="Arial" w:eastAsia="SimSun" w:hAnsi="Arial" w:cs="Arial" w:hint="default"/>
      <w:sz w:val="22"/>
      <w:lang w:val="en-GB" w:eastAsia="en-US" w:bidi="ar-SA"/>
    </w:rPr>
  </w:style>
  <w:style w:type="character" w:customStyle="1" w:styleId="Head2A1">
    <w:name w:val="Head2A1"/>
    <w:rsid w:val="00323F6E"/>
    <w:rPr>
      <w:rFonts w:ascii="Arial" w:eastAsia="ＭＳ 明朝" w:hAnsi="Arial" w:cs="Arial" w:hint="default"/>
      <w:sz w:val="32"/>
      <w:lang w:val="en-GB" w:eastAsia="en-US" w:bidi="ar-SA"/>
    </w:rPr>
  </w:style>
  <w:style w:type="table" w:customStyle="1" w:styleId="TableGrid6">
    <w:name w:val="Table Grid6"/>
    <w:basedOn w:val="a1"/>
    <w:next w:val="afe"/>
    <w:uiPriority w:val="59"/>
    <w:rsid w:val="00323F6E"/>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323F6E"/>
    <w:rPr>
      <w:rFonts w:ascii="Times New Roman" w:eastAsia="SimSun" w:hAnsi="Times New Roman" w:cs="Times New Roman"/>
      <w:kern w:val="0"/>
      <w:sz w:val="20"/>
      <w:szCs w:val="20"/>
      <w:lang w:val="en-GB" w:eastAsia="en-US"/>
    </w:rPr>
  </w:style>
  <w:style w:type="numbering" w:customStyle="1" w:styleId="NoList17">
    <w:name w:val="No List17"/>
    <w:next w:val="a2"/>
    <w:uiPriority w:val="99"/>
    <w:semiHidden/>
    <w:unhideWhenUsed/>
    <w:rsid w:val="00323F6E"/>
  </w:style>
  <w:style w:type="numbering" w:customStyle="1" w:styleId="NoList18">
    <w:name w:val="No List18"/>
    <w:next w:val="a2"/>
    <w:uiPriority w:val="99"/>
    <w:semiHidden/>
    <w:rsid w:val="00323F6E"/>
  </w:style>
  <w:style w:type="numbering" w:customStyle="1" w:styleId="NoList25">
    <w:name w:val="No List25"/>
    <w:next w:val="a2"/>
    <w:semiHidden/>
    <w:rsid w:val="00323F6E"/>
  </w:style>
  <w:style w:type="numbering" w:customStyle="1" w:styleId="NoList32">
    <w:name w:val="No List32"/>
    <w:next w:val="a2"/>
    <w:semiHidden/>
    <w:unhideWhenUsed/>
    <w:rsid w:val="00323F6E"/>
  </w:style>
  <w:style w:type="numbering" w:customStyle="1" w:styleId="110">
    <w:name w:val="목록 없음11"/>
    <w:next w:val="a2"/>
    <w:semiHidden/>
    <w:unhideWhenUsed/>
    <w:rsid w:val="00323F6E"/>
  </w:style>
  <w:style w:type="numbering" w:customStyle="1" w:styleId="215">
    <w:name w:val="목록 없음21"/>
    <w:next w:val="a2"/>
    <w:semiHidden/>
    <w:rsid w:val="00323F6E"/>
  </w:style>
  <w:style w:type="numbering" w:customStyle="1" w:styleId="NoList42">
    <w:name w:val="No List42"/>
    <w:next w:val="a2"/>
    <w:semiHidden/>
    <w:unhideWhenUsed/>
    <w:rsid w:val="00323F6E"/>
  </w:style>
  <w:style w:type="numbering" w:customStyle="1" w:styleId="NoList52">
    <w:name w:val="No List52"/>
    <w:next w:val="a2"/>
    <w:semiHidden/>
    <w:rsid w:val="00323F6E"/>
  </w:style>
  <w:style w:type="numbering" w:customStyle="1" w:styleId="NoList61">
    <w:name w:val="No List61"/>
    <w:next w:val="a2"/>
    <w:semiHidden/>
    <w:rsid w:val="00323F6E"/>
  </w:style>
  <w:style w:type="numbering" w:customStyle="1" w:styleId="NoList71">
    <w:name w:val="No List71"/>
    <w:next w:val="a2"/>
    <w:semiHidden/>
    <w:rsid w:val="00323F6E"/>
  </w:style>
  <w:style w:type="numbering" w:customStyle="1" w:styleId="NoList112">
    <w:name w:val="No List112"/>
    <w:next w:val="a2"/>
    <w:semiHidden/>
    <w:rsid w:val="00323F6E"/>
  </w:style>
  <w:style w:type="numbering" w:customStyle="1" w:styleId="NoList211">
    <w:name w:val="No List211"/>
    <w:next w:val="a2"/>
    <w:semiHidden/>
    <w:rsid w:val="00323F6E"/>
  </w:style>
  <w:style w:type="numbering" w:customStyle="1" w:styleId="NoList81">
    <w:name w:val="No List81"/>
    <w:next w:val="a2"/>
    <w:semiHidden/>
    <w:rsid w:val="00323F6E"/>
  </w:style>
  <w:style w:type="numbering" w:customStyle="1" w:styleId="NoList121">
    <w:name w:val="No List121"/>
    <w:next w:val="a2"/>
    <w:semiHidden/>
    <w:rsid w:val="00323F6E"/>
  </w:style>
  <w:style w:type="numbering" w:customStyle="1" w:styleId="NoList221">
    <w:name w:val="No List221"/>
    <w:next w:val="a2"/>
    <w:semiHidden/>
    <w:rsid w:val="00323F6E"/>
  </w:style>
  <w:style w:type="numbering" w:customStyle="1" w:styleId="NoList91">
    <w:name w:val="No List91"/>
    <w:next w:val="a2"/>
    <w:semiHidden/>
    <w:rsid w:val="00323F6E"/>
  </w:style>
  <w:style w:type="numbering" w:customStyle="1" w:styleId="NoList131">
    <w:name w:val="No List131"/>
    <w:next w:val="a2"/>
    <w:semiHidden/>
    <w:rsid w:val="00323F6E"/>
  </w:style>
  <w:style w:type="numbering" w:customStyle="1" w:styleId="NoList231">
    <w:name w:val="No List231"/>
    <w:next w:val="a2"/>
    <w:semiHidden/>
    <w:rsid w:val="00323F6E"/>
  </w:style>
  <w:style w:type="numbering" w:customStyle="1" w:styleId="NoList101">
    <w:name w:val="No List101"/>
    <w:next w:val="a2"/>
    <w:semiHidden/>
    <w:rsid w:val="00323F6E"/>
  </w:style>
  <w:style w:type="numbering" w:customStyle="1" w:styleId="NoList141">
    <w:name w:val="No List141"/>
    <w:next w:val="a2"/>
    <w:semiHidden/>
    <w:rsid w:val="00323F6E"/>
  </w:style>
  <w:style w:type="numbering" w:customStyle="1" w:styleId="NoList241">
    <w:name w:val="No List241"/>
    <w:next w:val="a2"/>
    <w:semiHidden/>
    <w:rsid w:val="00323F6E"/>
  </w:style>
  <w:style w:type="numbering" w:customStyle="1" w:styleId="NoList311">
    <w:name w:val="No List311"/>
    <w:next w:val="a2"/>
    <w:semiHidden/>
    <w:rsid w:val="00323F6E"/>
  </w:style>
  <w:style w:type="numbering" w:customStyle="1" w:styleId="NoList411">
    <w:name w:val="No List411"/>
    <w:next w:val="a2"/>
    <w:semiHidden/>
    <w:rsid w:val="00323F6E"/>
  </w:style>
  <w:style w:type="numbering" w:customStyle="1" w:styleId="NoList511">
    <w:name w:val="No List511"/>
    <w:next w:val="a2"/>
    <w:semiHidden/>
    <w:rsid w:val="00323F6E"/>
  </w:style>
  <w:style w:type="numbering" w:customStyle="1" w:styleId="NoList151">
    <w:name w:val="No List151"/>
    <w:next w:val="a2"/>
    <w:semiHidden/>
    <w:rsid w:val="00323F6E"/>
  </w:style>
  <w:style w:type="numbering" w:customStyle="1" w:styleId="NoList161">
    <w:name w:val="No List161"/>
    <w:next w:val="a2"/>
    <w:semiHidden/>
    <w:rsid w:val="00323F6E"/>
  </w:style>
  <w:style w:type="numbering" w:customStyle="1" w:styleId="111">
    <w:name w:val="无列表11"/>
    <w:next w:val="a2"/>
    <w:semiHidden/>
    <w:rsid w:val="00323F6E"/>
  </w:style>
  <w:style w:type="numbering" w:customStyle="1" w:styleId="NoList1111">
    <w:name w:val="No List1111"/>
    <w:next w:val="a2"/>
    <w:semiHidden/>
    <w:rsid w:val="00323F6E"/>
  </w:style>
  <w:style w:type="numbering" w:customStyle="1" w:styleId="NoList19">
    <w:name w:val="No List19"/>
    <w:next w:val="a2"/>
    <w:uiPriority w:val="99"/>
    <w:semiHidden/>
    <w:unhideWhenUsed/>
    <w:rsid w:val="00323F6E"/>
  </w:style>
  <w:style w:type="numbering" w:customStyle="1" w:styleId="NoList110">
    <w:name w:val="No List110"/>
    <w:next w:val="a2"/>
    <w:uiPriority w:val="99"/>
    <w:semiHidden/>
    <w:rsid w:val="00323F6E"/>
  </w:style>
  <w:style w:type="numbering" w:customStyle="1" w:styleId="NoList26">
    <w:name w:val="No List26"/>
    <w:next w:val="a2"/>
    <w:semiHidden/>
    <w:rsid w:val="00323F6E"/>
  </w:style>
  <w:style w:type="numbering" w:customStyle="1" w:styleId="NoList33">
    <w:name w:val="No List33"/>
    <w:next w:val="a2"/>
    <w:semiHidden/>
    <w:unhideWhenUsed/>
    <w:rsid w:val="00323F6E"/>
  </w:style>
  <w:style w:type="numbering" w:customStyle="1" w:styleId="120">
    <w:name w:val="목록 없음12"/>
    <w:next w:val="a2"/>
    <w:semiHidden/>
    <w:unhideWhenUsed/>
    <w:rsid w:val="00323F6E"/>
  </w:style>
  <w:style w:type="numbering" w:customStyle="1" w:styleId="220">
    <w:name w:val="목록 없음22"/>
    <w:next w:val="a2"/>
    <w:semiHidden/>
    <w:rsid w:val="00323F6E"/>
  </w:style>
  <w:style w:type="numbering" w:customStyle="1" w:styleId="NoList43">
    <w:name w:val="No List43"/>
    <w:next w:val="a2"/>
    <w:semiHidden/>
    <w:unhideWhenUsed/>
    <w:rsid w:val="00323F6E"/>
  </w:style>
  <w:style w:type="numbering" w:customStyle="1" w:styleId="NoList53">
    <w:name w:val="No List53"/>
    <w:next w:val="a2"/>
    <w:semiHidden/>
    <w:rsid w:val="00323F6E"/>
  </w:style>
  <w:style w:type="numbering" w:customStyle="1" w:styleId="NoList62">
    <w:name w:val="No List62"/>
    <w:next w:val="a2"/>
    <w:semiHidden/>
    <w:rsid w:val="00323F6E"/>
  </w:style>
  <w:style w:type="numbering" w:customStyle="1" w:styleId="NoList72">
    <w:name w:val="No List72"/>
    <w:next w:val="a2"/>
    <w:semiHidden/>
    <w:rsid w:val="00323F6E"/>
  </w:style>
  <w:style w:type="numbering" w:customStyle="1" w:styleId="NoList113">
    <w:name w:val="No List113"/>
    <w:next w:val="a2"/>
    <w:semiHidden/>
    <w:rsid w:val="00323F6E"/>
  </w:style>
  <w:style w:type="numbering" w:customStyle="1" w:styleId="NoList212">
    <w:name w:val="No List212"/>
    <w:next w:val="a2"/>
    <w:semiHidden/>
    <w:rsid w:val="00323F6E"/>
  </w:style>
  <w:style w:type="numbering" w:customStyle="1" w:styleId="NoList82">
    <w:name w:val="No List82"/>
    <w:next w:val="a2"/>
    <w:semiHidden/>
    <w:rsid w:val="00323F6E"/>
  </w:style>
  <w:style w:type="numbering" w:customStyle="1" w:styleId="NoList122">
    <w:name w:val="No List122"/>
    <w:next w:val="a2"/>
    <w:semiHidden/>
    <w:rsid w:val="00323F6E"/>
  </w:style>
  <w:style w:type="numbering" w:customStyle="1" w:styleId="NoList222">
    <w:name w:val="No List222"/>
    <w:next w:val="a2"/>
    <w:semiHidden/>
    <w:rsid w:val="00323F6E"/>
  </w:style>
  <w:style w:type="numbering" w:customStyle="1" w:styleId="NoList92">
    <w:name w:val="No List92"/>
    <w:next w:val="a2"/>
    <w:semiHidden/>
    <w:rsid w:val="00323F6E"/>
  </w:style>
  <w:style w:type="numbering" w:customStyle="1" w:styleId="NoList132">
    <w:name w:val="No List132"/>
    <w:next w:val="a2"/>
    <w:semiHidden/>
    <w:rsid w:val="00323F6E"/>
  </w:style>
  <w:style w:type="numbering" w:customStyle="1" w:styleId="NoList232">
    <w:name w:val="No List232"/>
    <w:next w:val="a2"/>
    <w:semiHidden/>
    <w:rsid w:val="00323F6E"/>
  </w:style>
  <w:style w:type="numbering" w:customStyle="1" w:styleId="NoList102">
    <w:name w:val="No List102"/>
    <w:next w:val="a2"/>
    <w:semiHidden/>
    <w:rsid w:val="00323F6E"/>
  </w:style>
  <w:style w:type="numbering" w:customStyle="1" w:styleId="NoList142">
    <w:name w:val="No List142"/>
    <w:next w:val="a2"/>
    <w:semiHidden/>
    <w:rsid w:val="00323F6E"/>
  </w:style>
  <w:style w:type="numbering" w:customStyle="1" w:styleId="NoList242">
    <w:name w:val="No List242"/>
    <w:next w:val="a2"/>
    <w:semiHidden/>
    <w:rsid w:val="00323F6E"/>
  </w:style>
  <w:style w:type="numbering" w:customStyle="1" w:styleId="NoList312">
    <w:name w:val="No List312"/>
    <w:next w:val="a2"/>
    <w:semiHidden/>
    <w:rsid w:val="00323F6E"/>
  </w:style>
  <w:style w:type="numbering" w:customStyle="1" w:styleId="NoList412">
    <w:name w:val="No List412"/>
    <w:next w:val="a2"/>
    <w:semiHidden/>
    <w:rsid w:val="00323F6E"/>
  </w:style>
  <w:style w:type="numbering" w:customStyle="1" w:styleId="NoList512">
    <w:name w:val="No List512"/>
    <w:next w:val="a2"/>
    <w:semiHidden/>
    <w:rsid w:val="00323F6E"/>
  </w:style>
  <w:style w:type="numbering" w:customStyle="1" w:styleId="NoList152">
    <w:name w:val="No List152"/>
    <w:next w:val="a2"/>
    <w:semiHidden/>
    <w:rsid w:val="00323F6E"/>
  </w:style>
  <w:style w:type="numbering" w:customStyle="1" w:styleId="NoList162">
    <w:name w:val="No List162"/>
    <w:next w:val="a2"/>
    <w:semiHidden/>
    <w:rsid w:val="00323F6E"/>
  </w:style>
  <w:style w:type="numbering" w:customStyle="1" w:styleId="121">
    <w:name w:val="无列表12"/>
    <w:next w:val="a2"/>
    <w:semiHidden/>
    <w:rsid w:val="00323F6E"/>
  </w:style>
  <w:style w:type="numbering" w:customStyle="1" w:styleId="NoList1112">
    <w:name w:val="No List1112"/>
    <w:next w:val="a2"/>
    <w:semiHidden/>
    <w:rsid w:val="00323F6E"/>
  </w:style>
  <w:style w:type="paragraph" w:customStyle="1" w:styleId="TAHCarNotBold">
    <w:name w:val="TAH Car + Not Bold"/>
    <w:basedOn w:val="a"/>
    <w:rsid w:val="00323F6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23F6E"/>
    <w:rPr>
      <w:rFonts w:ascii="Arial" w:eastAsia="Times New Roman" w:hAnsi="Arial"/>
      <w:sz w:val="22"/>
    </w:rPr>
  </w:style>
  <w:style w:type="character" w:customStyle="1" w:styleId="Heading7Char4">
    <w:name w:val="Heading 7 Char4"/>
    <w:rsid w:val="00323F6E"/>
    <w:rPr>
      <w:rFonts w:ascii="Arial" w:eastAsia="Times New Roman" w:hAnsi="Arial"/>
    </w:rPr>
  </w:style>
  <w:style w:type="character" w:customStyle="1" w:styleId="Heading8Char4">
    <w:name w:val="Heading 8 Char4"/>
    <w:rsid w:val="00323F6E"/>
    <w:rPr>
      <w:rFonts w:ascii="Arial" w:eastAsia="Times New Roman" w:hAnsi="Arial"/>
      <w:sz w:val="36"/>
    </w:rPr>
  </w:style>
  <w:style w:type="character" w:customStyle="1" w:styleId="Heading9Char3">
    <w:name w:val="Heading 9 Char3"/>
    <w:rsid w:val="00323F6E"/>
    <w:rPr>
      <w:rFonts w:ascii="Arial" w:eastAsia="Times New Roman" w:hAnsi="Arial"/>
      <w:sz w:val="36"/>
    </w:rPr>
  </w:style>
  <w:style w:type="character" w:customStyle="1" w:styleId="FooterChar3">
    <w:name w:val="Footer Char3"/>
    <w:rsid w:val="00323F6E"/>
    <w:rPr>
      <w:rFonts w:ascii="Arial" w:eastAsia="Times New Roman" w:hAnsi="Arial"/>
      <w:b/>
      <w:i/>
      <w:noProof/>
      <w:sz w:val="18"/>
    </w:rPr>
  </w:style>
  <w:style w:type="character" w:customStyle="1" w:styleId="CommentTextChar3">
    <w:name w:val="Comment Text Char3"/>
    <w:rsid w:val="00323F6E"/>
    <w:rPr>
      <w:rFonts w:eastAsia="SimSun"/>
      <w:lang w:val="en-GB"/>
    </w:rPr>
  </w:style>
  <w:style w:type="character" w:customStyle="1" w:styleId="CommentSubjectChar2">
    <w:name w:val="Comment Subject Char2"/>
    <w:uiPriority w:val="99"/>
    <w:rsid w:val="00323F6E"/>
    <w:rPr>
      <w:rFonts w:eastAsia="SimSun"/>
      <w:b/>
      <w:bCs/>
      <w:lang w:val="en-GB"/>
    </w:rPr>
  </w:style>
  <w:style w:type="character" w:customStyle="1" w:styleId="DocumentMapChar2">
    <w:name w:val="Document Map Char2"/>
    <w:uiPriority w:val="99"/>
    <w:rsid w:val="00323F6E"/>
    <w:rPr>
      <w:rFonts w:ascii="Tahoma" w:eastAsia="Times New Roman" w:hAnsi="Tahoma" w:cs="Tahoma"/>
      <w:shd w:val="clear" w:color="auto" w:fill="000080"/>
      <w:lang w:val="en-GB"/>
    </w:rPr>
  </w:style>
  <w:style w:type="character" w:customStyle="1" w:styleId="NoteHeadingChar2">
    <w:name w:val="Note Heading Char2"/>
    <w:rsid w:val="00323F6E"/>
    <w:rPr>
      <w:lang w:val="x-none" w:eastAsia="x-none"/>
    </w:rPr>
  </w:style>
  <w:style w:type="character" w:customStyle="1" w:styleId="PlainTextChar4">
    <w:name w:val="Plain Text Char4"/>
    <w:rsid w:val="00323F6E"/>
    <w:rPr>
      <w:rFonts w:ascii="Courier New" w:eastAsia="SimSun" w:hAnsi="Courier New"/>
      <w:lang w:val="nb-NO"/>
    </w:rPr>
  </w:style>
  <w:style w:type="character" w:customStyle="1" w:styleId="BalloonTextChar2">
    <w:name w:val="Balloon Text Char2"/>
    <w:uiPriority w:val="99"/>
    <w:rsid w:val="00323F6E"/>
    <w:rPr>
      <w:rFonts w:ascii="Tahoma" w:eastAsia="Times New Roman" w:hAnsi="Tahoma" w:cs="Tahoma"/>
      <w:sz w:val="16"/>
      <w:szCs w:val="16"/>
      <w:lang w:val="en-GB"/>
    </w:rPr>
  </w:style>
  <w:style w:type="character" w:customStyle="1" w:styleId="BodyTextIndentChar4">
    <w:name w:val="Body Text Indent Char4"/>
    <w:rsid w:val="00323F6E"/>
    <w:rPr>
      <w:rFonts w:eastAsia="Batang"/>
      <w:lang w:val="en-GB"/>
    </w:rPr>
  </w:style>
  <w:style w:type="character" w:customStyle="1" w:styleId="BodyText2Char4">
    <w:name w:val="Body Text 2 Char4"/>
    <w:rsid w:val="00323F6E"/>
    <w:rPr>
      <w:rFonts w:ascii="CG Times (WN)" w:eastAsia="Malgun Gothic" w:hAnsi="CG Times (WN)"/>
      <w:i/>
      <w:lang w:val="en-GB" w:eastAsia="ko-KR"/>
    </w:rPr>
  </w:style>
  <w:style w:type="character" w:customStyle="1" w:styleId="BodyText3Char4">
    <w:name w:val="Body Text 3 Char4"/>
    <w:rsid w:val="00323F6E"/>
    <w:rPr>
      <w:rFonts w:ascii="CG Times (WN)" w:eastAsia="Osaka" w:hAnsi="CG Times (WN)"/>
      <w:color w:val="000000"/>
      <w:lang w:val="en-GB" w:eastAsia="ko-KR"/>
    </w:rPr>
  </w:style>
  <w:style w:type="character" w:customStyle="1" w:styleId="BodyTextIndent2Char4">
    <w:name w:val="Body Text Indent 2 Char4"/>
    <w:rsid w:val="00323F6E"/>
    <w:rPr>
      <w:rFonts w:ascii="CG Times (WN)" w:hAnsi="CG Times (WN)"/>
      <w:lang w:val="en-GB"/>
    </w:rPr>
  </w:style>
  <w:style w:type="character" w:customStyle="1" w:styleId="HTMLPreformattedChar2">
    <w:name w:val="HTML Preformatted Char2"/>
    <w:rsid w:val="00323F6E"/>
    <w:rPr>
      <w:rFonts w:ascii="Courier New" w:hAnsi="Courier New"/>
      <w:lang w:val="en-GB" w:eastAsia="x-none"/>
    </w:rPr>
  </w:style>
  <w:style w:type="character" w:customStyle="1" w:styleId="ListChar4">
    <w:name w:val="List Char4"/>
    <w:rsid w:val="00323F6E"/>
    <w:rPr>
      <w:rFonts w:eastAsia="Times New Roman"/>
    </w:rPr>
  </w:style>
  <w:style w:type="paragraph" w:customStyle="1" w:styleId="wxs">
    <w:name w:val="wxs_正文"/>
    <w:basedOn w:val="a"/>
    <w:qFormat/>
    <w:rsid w:val="00323F6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323F6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2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23F6E"/>
    <w:rPr>
      <w:rFonts w:ascii="Times New Roman" w:eastAsia="SimSun"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3F6E"/>
    <w:rPr>
      <w:lang w:val="en-GB" w:eastAsia="en-US" w:bidi="ar-SA"/>
    </w:rPr>
  </w:style>
  <w:style w:type="paragraph" w:customStyle="1" w:styleId="NOTE0">
    <w:name w:val="NOTE"/>
    <w:basedOn w:val="B3"/>
    <w:qFormat/>
    <w:rsid w:val="00323F6E"/>
    <w:rPr>
      <w:rFonts w:eastAsia="SimSun"/>
      <w:lang w:eastAsia="en-GB"/>
    </w:rPr>
  </w:style>
  <w:style w:type="numbering" w:customStyle="1" w:styleId="2f5">
    <w:name w:val="无列表2"/>
    <w:next w:val="a2"/>
    <w:uiPriority w:val="99"/>
    <w:semiHidden/>
    <w:unhideWhenUsed/>
    <w:rsid w:val="00323F6E"/>
  </w:style>
  <w:style w:type="numbering" w:customStyle="1" w:styleId="3f0">
    <w:name w:val="无列表3"/>
    <w:next w:val="a2"/>
    <w:uiPriority w:val="99"/>
    <w:semiHidden/>
    <w:unhideWhenUsed/>
    <w:rsid w:val="00323F6E"/>
  </w:style>
  <w:style w:type="table" w:customStyle="1" w:styleId="1fe">
    <w:name w:val="网格型1"/>
    <w:basedOn w:val="a1"/>
    <w:next w:val="afe"/>
    <w:rsid w:val="00323F6E"/>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23F6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
    <w:rsid w:val="00323F6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b"/>
    <w:rsid w:val="00323F6E"/>
    <w:pPr>
      <w:spacing w:after="120"/>
      <w:ind w:left="0" w:firstLine="0"/>
    </w:pPr>
    <w:rPr>
      <w:rFonts w:eastAsia="SimSun"/>
      <w:b/>
      <w:lang w:eastAsia="en-GB"/>
    </w:rPr>
  </w:style>
  <w:style w:type="paragraph" w:customStyle="1" w:styleId="ReferenceLine">
    <w:name w:val="Reference Line"/>
    <w:basedOn w:val="aff2"/>
    <w:rsid w:val="00323F6E"/>
    <w:pPr>
      <w:widowControl w:val="0"/>
      <w:adjustRightInd w:val="0"/>
      <w:textAlignment w:val="baseline"/>
    </w:pPr>
    <w:rPr>
      <w:rFonts w:ascii="Arial" w:eastAsia="‚l‚r ‚oƒSƒVƒbƒN" w:hAnsi="Arial"/>
      <w:snapToGrid w:val="0"/>
      <w:lang w:val="en-GB"/>
    </w:rPr>
  </w:style>
  <w:style w:type="paragraph" w:customStyle="1" w:styleId="L3">
    <w:name w:val="L3"/>
    <w:rsid w:val="00323F6E"/>
    <w:pPr>
      <w:tabs>
        <w:tab w:val="left" w:pos="3969"/>
        <w:tab w:val="right" w:pos="8505"/>
      </w:tabs>
      <w:spacing w:line="240" w:lineRule="atLeast"/>
      <w:ind w:left="567"/>
    </w:pPr>
    <w:rPr>
      <w:rFonts w:ascii="Arial" w:eastAsia="ＭＳ 明朝" w:hAnsi="Arial" w:cs="Times New Roman"/>
      <w:kern w:val="0"/>
      <w:sz w:val="20"/>
      <w:szCs w:val="20"/>
      <w:lang w:val="en-GB"/>
    </w:rPr>
  </w:style>
  <w:style w:type="paragraph" w:customStyle="1" w:styleId="HTMLBody">
    <w:name w:val="HTML Body"/>
    <w:rsid w:val="00323F6E"/>
    <w:pPr>
      <w:widowControl w:val="0"/>
      <w:autoSpaceDE w:val="0"/>
      <w:autoSpaceDN w:val="0"/>
      <w:adjustRightInd w:val="0"/>
    </w:pPr>
    <w:rPr>
      <w:rFonts w:ascii="ＭＳ Ｐゴシック" w:eastAsia="ＭＳ Ｐゴシック" w:hAnsi="Times New Roman" w:cs="Times New Roman"/>
      <w:kern w:val="0"/>
      <w:sz w:val="20"/>
      <w:szCs w:val="20"/>
    </w:rPr>
  </w:style>
  <w:style w:type="paragraph" w:customStyle="1" w:styleId="Xmessagecontent">
    <w:name w:val="X message content"/>
    <w:rsid w:val="00323F6E"/>
    <w:pPr>
      <w:spacing w:before="120" w:after="220"/>
    </w:pPr>
    <w:rPr>
      <w:rFonts w:ascii="Arial" w:eastAsia="ＭＳ 明朝" w:hAnsi="Arial" w:cs="Times New Roman"/>
      <w:noProof/>
      <w:kern w:val="0"/>
      <w:sz w:val="20"/>
      <w:szCs w:val="20"/>
      <w:lang w:eastAsia="en-US"/>
    </w:rPr>
  </w:style>
  <w:style w:type="paragraph" w:customStyle="1" w:styleId="nroaml">
    <w:name w:val="nroaml"/>
    <w:basedOn w:val="H6"/>
    <w:rsid w:val="0032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323F6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1">
    <w:name w:val="標準太字"/>
    <w:autoRedefine/>
    <w:rsid w:val="00323F6E"/>
    <w:rPr>
      <w:b/>
    </w:rPr>
  </w:style>
  <w:style w:type="paragraph" w:customStyle="1" w:styleId="xl24">
    <w:name w:val="xl24"/>
    <w:basedOn w:val="a"/>
    <w:rsid w:val="00323F6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
    <w:rsid w:val="00323F6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23F6E"/>
    <w:pPr>
      <w:keepNext/>
      <w:keepLines/>
      <w:pBdr>
        <w:top w:val="single" w:sz="12" w:space="3" w:color="auto"/>
      </w:pBdr>
      <w:tabs>
        <w:tab w:val="num" w:pos="432"/>
      </w:tabs>
      <w:spacing w:before="240" w:after="180"/>
      <w:ind w:left="432" w:hanging="432"/>
      <w:outlineLvl w:val="0"/>
    </w:pPr>
    <w:rPr>
      <w:rFonts w:ascii="Arial" w:eastAsia="SimSun"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23F6E"/>
    <w:pPr>
      <w:pBdr>
        <w:top w:val="none" w:sz="0" w:space="0" w:color="auto"/>
      </w:pBdr>
      <w:tabs>
        <w:tab w:val="clear" w:pos="432"/>
        <w:tab w:val="num" w:pos="360"/>
      </w:tabs>
      <w:spacing w:before="480"/>
      <w:ind w:left="578" w:hanging="578"/>
      <w:outlineLvl w:val="1"/>
    </w:pPr>
    <w:rPr>
      <w:sz w:val="24"/>
    </w:rPr>
  </w:style>
  <w:style w:type="character" w:styleId="HTML2">
    <w:name w:val="HTML Code"/>
    <w:rsid w:val="00323F6E"/>
    <w:rPr>
      <w:rFonts w:ascii="Arial Unicode MS" w:eastAsia="Arial Unicode MS" w:hAnsi="Arial Unicode MS" w:cs="Arial Unicode MS"/>
      <w:sz w:val="20"/>
      <w:szCs w:val="20"/>
    </w:rPr>
  </w:style>
  <w:style w:type="paragraph" w:customStyle="1" w:styleId="NormalAfter0pt">
    <w:name w:val="Normal + After:  0 pt"/>
    <w:basedOn w:val="a"/>
    <w:rsid w:val="00323F6E"/>
    <w:pPr>
      <w:autoSpaceDE w:val="0"/>
      <w:autoSpaceDN w:val="0"/>
      <w:adjustRightInd w:val="0"/>
      <w:spacing w:after="0"/>
    </w:pPr>
    <w:rPr>
      <w:rFonts w:ascii="Arial" w:eastAsia="SimSun" w:hAnsi="Arial"/>
      <w:lang w:eastAsia="en-GB"/>
    </w:rPr>
  </w:style>
  <w:style w:type="character" w:customStyle="1" w:styleId="PTK">
    <w:name w:val="PTK"/>
    <w:semiHidden/>
    <w:rsid w:val="00323F6E"/>
    <w:rPr>
      <w:rFonts w:ascii="Arial" w:hAnsi="Arial" w:cs="Arial"/>
      <w:color w:val="000080"/>
      <w:sz w:val="20"/>
      <w:szCs w:val="20"/>
    </w:rPr>
  </w:style>
  <w:style w:type="paragraph" w:customStyle="1" w:styleId="TdocList">
    <w:name w:val="Tdoc_List"/>
    <w:basedOn w:val="a"/>
    <w:rsid w:val="00323F6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
    <w:name w:val="Char Char1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B9">
    <w:name w:val="B9"/>
    <w:basedOn w:val="B8"/>
    <w:qFormat/>
    <w:rsid w:val="00323F6E"/>
    <w:pPr>
      <w:ind w:left="2836"/>
    </w:pPr>
    <w:rPr>
      <w:rFonts w:eastAsia="Times New Roman"/>
      <w:lang w:val="x-none"/>
    </w:rPr>
  </w:style>
  <w:style w:type="numbering" w:customStyle="1" w:styleId="NoList20">
    <w:name w:val="No List20"/>
    <w:next w:val="a2"/>
    <w:semiHidden/>
    <w:rsid w:val="00323F6E"/>
  </w:style>
  <w:style w:type="paragraph" w:customStyle="1" w:styleId="CharChar1CharCharCharCharCharCharCharCharCharCharCharCharCharCharCharChar0">
    <w:name w:val="Char Char1 Char Char Char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0">
    <w:name w:val="Char Char1 Char Char Char Char Char Char Char Char Char Char Char Char Char"/>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412">
    <w:name w:val="(文字) (文字)41"/>
    <w:rsid w:val="00323F6E"/>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323F6E"/>
  </w:style>
  <w:style w:type="character" w:customStyle="1" w:styleId="EQChar">
    <w:name w:val="EQ Char"/>
    <w:link w:val="EQ"/>
    <w:rsid w:val="00323F6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323F6E"/>
  </w:style>
  <w:style w:type="table" w:customStyle="1" w:styleId="TableGrid7">
    <w:name w:val="Table Grid7"/>
    <w:basedOn w:val="a1"/>
    <w:next w:val="afe"/>
    <w:rsid w:val="00323F6E"/>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23F6E"/>
    <w:rPr>
      <w:lang w:val="en-GB" w:eastAsia="en-US"/>
    </w:rPr>
  </w:style>
  <w:style w:type="character" w:customStyle="1" w:styleId="Char14">
    <w:name w:val="页脚 Char1"/>
    <w:rsid w:val="00323F6E"/>
    <w:rPr>
      <w:rFonts w:ascii="Arial" w:hAnsi="Arial"/>
      <w:b/>
      <w:i/>
      <w:noProof/>
      <w:sz w:val="18"/>
      <w:lang w:eastAsia="en-US"/>
    </w:rPr>
  </w:style>
  <w:style w:type="paragraph" w:customStyle="1" w:styleId="T">
    <w:name w:val="T"/>
    <w:basedOn w:val="TAC"/>
    <w:rsid w:val="00323F6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23F6E"/>
  </w:style>
  <w:style w:type="character" w:customStyle="1" w:styleId="Char21">
    <w:name w:val="页脚 Char2"/>
    <w:rsid w:val="00323F6E"/>
    <w:rPr>
      <w:rFonts w:ascii="Arial" w:hAnsi="Arial"/>
      <w:b/>
      <w:i/>
      <w:noProof/>
      <w:sz w:val="18"/>
    </w:rPr>
  </w:style>
  <w:style w:type="character" w:customStyle="1" w:styleId="Char30">
    <w:name w:val="批注文字 Char3"/>
    <w:uiPriority w:val="99"/>
    <w:qFormat/>
    <w:rsid w:val="00323F6E"/>
    <w:rPr>
      <w:lang w:val="en-GB" w:eastAsia="en-US"/>
    </w:rPr>
  </w:style>
  <w:style w:type="paragraph" w:customStyle="1" w:styleId="affff2">
    <w:name w:val="修订"/>
    <w:hidden/>
    <w:semiHidden/>
    <w:rsid w:val="00323F6E"/>
    <w:rPr>
      <w:rFonts w:ascii="Times New Roman" w:eastAsia="ＭＳ 明朝" w:hAnsi="Times New Roman" w:cs="Times New Roman"/>
      <w:kern w:val="0"/>
      <w:sz w:val="20"/>
      <w:szCs w:val="20"/>
      <w:lang w:val="en-GB" w:eastAsia="en-US"/>
    </w:rPr>
  </w:style>
  <w:style w:type="character" w:customStyle="1" w:styleId="affff0">
    <w:name w:val="行間詰め (文字)"/>
    <w:link w:val="affff"/>
    <w:uiPriority w:val="1"/>
    <w:rsid w:val="00323F6E"/>
    <w:rPr>
      <w:rFonts w:ascii="Times New Roman" w:eastAsia="SimSun" w:hAnsi="Times New Roman" w:cs="Times New Roman"/>
      <w:kern w:val="0"/>
      <w:sz w:val="20"/>
      <w:szCs w:val="20"/>
      <w:lang w:val="en-GB" w:eastAsia="en-US"/>
    </w:rPr>
  </w:style>
  <w:style w:type="paragraph" w:customStyle="1" w:styleId="Pl0">
    <w:name w:val="Pl"/>
    <w:basedOn w:val="a"/>
    <w:rsid w:val="0032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4">
    <w:name w:val="修订7"/>
    <w:hidden/>
    <w:semiHidden/>
    <w:rsid w:val="00323F6E"/>
    <w:rPr>
      <w:rFonts w:ascii="Times New Roman" w:eastAsia="ＭＳ 明朝" w:hAnsi="Times New Roman" w:cs="Times New Roman"/>
      <w:kern w:val="0"/>
      <w:sz w:val="20"/>
      <w:szCs w:val="20"/>
      <w:lang w:val="en-GB" w:eastAsia="en-US"/>
    </w:rPr>
  </w:style>
  <w:style w:type="numbering" w:customStyle="1" w:styleId="1110">
    <w:name w:val="无列表111"/>
    <w:next w:val="a2"/>
    <w:semiHidden/>
    <w:rsid w:val="00323F6E"/>
  </w:style>
  <w:style w:type="paragraph" w:customStyle="1" w:styleId="wordsection1">
    <w:name w:val="wordsection1"/>
    <w:basedOn w:val="a"/>
    <w:rsid w:val="00323F6E"/>
    <w:pPr>
      <w:spacing w:after="0"/>
    </w:pPr>
    <w:rPr>
      <w:rFonts w:ascii="Calibri" w:eastAsia="Calibri" w:hAnsi="Calibri" w:cs="Calibri"/>
      <w:lang w:val="en-US" w:eastAsia="ja-JP"/>
    </w:rPr>
  </w:style>
  <w:style w:type="paragraph" w:customStyle="1" w:styleId="TOC92">
    <w:name w:val="TOC 92"/>
    <w:basedOn w:val="81"/>
    <w:rsid w:val="00323F6E"/>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
    <w:next w:val="a"/>
    <w:rsid w:val="00323F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rsid w:val="00323F6E"/>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2"/>
    <w:uiPriority w:val="99"/>
    <w:semiHidden/>
    <w:unhideWhenUsed/>
    <w:rsid w:val="00323F6E"/>
  </w:style>
  <w:style w:type="numbering" w:customStyle="1" w:styleId="NoList114">
    <w:name w:val="No List114"/>
    <w:next w:val="a2"/>
    <w:semiHidden/>
    <w:rsid w:val="00323F6E"/>
  </w:style>
  <w:style w:type="numbering" w:customStyle="1" w:styleId="NoList210">
    <w:name w:val="No List210"/>
    <w:next w:val="a2"/>
    <w:semiHidden/>
    <w:rsid w:val="00323F6E"/>
  </w:style>
  <w:style w:type="numbering" w:customStyle="1" w:styleId="NoList34">
    <w:name w:val="No List34"/>
    <w:next w:val="a2"/>
    <w:semiHidden/>
    <w:unhideWhenUsed/>
    <w:rsid w:val="00323F6E"/>
  </w:style>
  <w:style w:type="numbering" w:customStyle="1" w:styleId="130">
    <w:name w:val="목록 없음13"/>
    <w:next w:val="a2"/>
    <w:semiHidden/>
    <w:unhideWhenUsed/>
    <w:rsid w:val="00323F6E"/>
  </w:style>
  <w:style w:type="numbering" w:customStyle="1" w:styleId="231">
    <w:name w:val="목록 없음23"/>
    <w:next w:val="a2"/>
    <w:semiHidden/>
    <w:rsid w:val="00323F6E"/>
  </w:style>
  <w:style w:type="numbering" w:customStyle="1" w:styleId="NoList44">
    <w:name w:val="No List44"/>
    <w:next w:val="a2"/>
    <w:semiHidden/>
    <w:unhideWhenUsed/>
    <w:rsid w:val="00323F6E"/>
  </w:style>
  <w:style w:type="numbering" w:customStyle="1" w:styleId="NoList54">
    <w:name w:val="No List54"/>
    <w:next w:val="a2"/>
    <w:semiHidden/>
    <w:rsid w:val="00323F6E"/>
  </w:style>
  <w:style w:type="numbering" w:customStyle="1" w:styleId="NoList63">
    <w:name w:val="No List63"/>
    <w:next w:val="a2"/>
    <w:semiHidden/>
    <w:rsid w:val="00323F6E"/>
  </w:style>
  <w:style w:type="numbering" w:customStyle="1" w:styleId="NoList73">
    <w:name w:val="No List73"/>
    <w:next w:val="a2"/>
    <w:semiHidden/>
    <w:rsid w:val="00323F6E"/>
  </w:style>
  <w:style w:type="numbering" w:customStyle="1" w:styleId="NoList115">
    <w:name w:val="No List115"/>
    <w:next w:val="a2"/>
    <w:semiHidden/>
    <w:rsid w:val="00323F6E"/>
  </w:style>
  <w:style w:type="numbering" w:customStyle="1" w:styleId="NoList213">
    <w:name w:val="No List213"/>
    <w:next w:val="a2"/>
    <w:semiHidden/>
    <w:rsid w:val="00323F6E"/>
  </w:style>
  <w:style w:type="numbering" w:customStyle="1" w:styleId="NoList83">
    <w:name w:val="No List83"/>
    <w:next w:val="a2"/>
    <w:semiHidden/>
    <w:rsid w:val="00323F6E"/>
  </w:style>
  <w:style w:type="numbering" w:customStyle="1" w:styleId="NoList123">
    <w:name w:val="No List123"/>
    <w:next w:val="a2"/>
    <w:semiHidden/>
    <w:rsid w:val="00323F6E"/>
  </w:style>
  <w:style w:type="numbering" w:customStyle="1" w:styleId="NoList223">
    <w:name w:val="No List223"/>
    <w:next w:val="a2"/>
    <w:semiHidden/>
    <w:rsid w:val="00323F6E"/>
  </w:style>
  <w:style w:type="numbering" w:customStyle="1" w:styleId="NoList93">
    <w:name w:val="No List93"/>
    <w:next w:val="a2"/>
    <w:semiHidden/>
    <w:rsid w:val="00323F6E"/>
  </w:style>
  <w:style w:type="numbering" w:customStyle="1" w:styleId="NoList133">
    <w:name w:val="No List133"/>
    <w:next w:val="a2"/>
    <w:semiHidden/>
    <w:rsid w:val="00323F6E"/>
  </w:style>
  <w:style w:type="numbering" w:customStyle="1" w:styleId="NoList233">
    <w:name w:val="No List233"/>
    <w:next w:val="a2"/>
    <w:semiHidden/>
    <w:rsid w:val="00323F6E"/>
  </w:style>
  <w:style w:type="numbering" w:customStyle="1" w:styleId="NoList103">
    <w:name w:val="No List103"/>
    <w:next w:val="a2"/>
    <w:semiHidden/>
    <w:rsid w:val="00323F6E"/>
  </w:style>
  <w:style w:type="numbering" w:customStyle="1" w:styleId="NoList143">
    <w:name w:val="No List143"/>
    <w:next w:val="a2"/>
    <w:semiHidden/>
    <w:rsid w:val="00323F6E"/>
  </w:style>
  <w:style w:type="numbering" w:customStyle="1" w:styleId="NoList243">
    <w:name w:val="No List243"/>
    <w:next w:val="a2"/>
    <w:semiHidden/>
    <w:rsid w:val="00323F6E"/>
  </w:style>
  <w:style w:type="numbering" w:customStyle="1" w:styleId="NoList313">
    <w:name w:val="No List313"/>
    <w:next w:val="a2"/>
    <w:semiHidden/>
    <w:rsid w:val="00323F6E"/>
  </w:style>
  <w:style w:type="numbering" w:customStyle="1" w:styleId="NoList413">
    <w:name w:val="No List413"/>
    <w:next w:val="a2"/>
    <w:semiHidden/>
    <w:rsid w:val="00323F6E"/>
  </w:style>
  <w:style w:type="numbering" w:customStyle="1" w:styleId="NoList513">
    <w:name w:val="No List513"/>
    <w:next w:val="a2"/>
    <w:semiHidden/>
    <w:rsid w:val="00323F6E"/>
  </w:style>
  <w:style w:type="numbering" w:customStyle="1" w:styleId="NoList153">
    <w:name w:val="No List153"/>
    <w:next w:val="a2"/>
    <w:semiHidden/>
    <w:rsid w:val="00323F6E"/>
  </w:style>
  <w:style w:type="numbering" w:customStyle="1" w:styleId="NoList163">
    <w:name w:val="No List163"/>
    <w:next w:val="a2"/>
    <w:semiHidden/>
    <w:rsid w:val="00323F6E"/>
  </w:style>
  <w:style w:type="numbering" w:customStyle="1" w:styleId="131">
    <w:name w:val="无列表13"/>
    <w:next w:val="a2"/>
    <w:semiHidden/>
    <w:rsid w:val="00323F6E"/>
  </w:style>
  <w:style w:type="numbering" w:customStyle="1" w:styleId="NoList1113">
    <w:name w:val="No List1113"/>
    <w:next w:val="a2"/>
    <w:semiHidden/>
    <w:rsid w:val="00323F6E"/>
  </w:style>
  <w:style w:type="numbering" w:customStyle="1" w:styleId="NoList171">
    <w:name w:val="No List171"/>
    <w:next w:val="a2"/>
    <w:uiPriority w:val="99"/>
    <w:semiHidden/>
    <w:unhideWhenUsed/>
    <w:rsid w:val="00323F6E"/>
  </w:style>
  <w:style w:type="numbering" w:customStyle="1" w:styleId="NoList181">
    <w:name w:val="No List181"/>
    <w:next w:val="a2"/>
    <w:uiPriority w:val="99"/>
    <w:semiHidden/>
    <w:rsid w:val="00323F6E"/>
  </w:style>
  <w:style w:type="numbering" w:customStyle="1" w:styleId="NoList251">
    <w:name w:val="No List251"/>
    <w:next w:val="a2"/>
    <w:semiHidden/>
    <w:rsid w:val="00323F6E"/>
  </w:style>
  <w:style w:type="numbering" w:customStyle="1" w:styleId="NoList321">
    <w:name w:val="No List321"/>
    <w:next w:val="a2"/>
    <w:semiHidden/>
    <w:unhideWhenUsed/>
    <w:rsid w:val="00323F6E"/>
  </w:style>
  <w:style w:type="numbering" w:customStyle="1" w:styleId="1111">
    <w:name w:val="목록 없음111"/>
    <w:next w:val="a2"/>
    <w:semiHidden/>
    <w:unhideWhenUsed/>
    <w:rsid w:val="00323F6E"/>
  </w:style>
  <w:style w:type="numbering" w:customStyle="1" w:styleId="2110">
    <w:name w:val="목록 없음211"/>
    <w:next w:val="a2"/>
    <w:semiHidden/>
    <w:rsid w:val="00323F6E"/>
  </w:style>
  <w:style w:type="numbering" w:customStyle="1" w:styleId="NoList421">
    <w:name w:val="No List421"/>
    <w:next w:val="a2"/>
    <w:semiHidden/>
    <w:unhideWhenUsed/>
    <w:rsid w:val="00323F6E"/>
  </w:style>
  <w:style w:type="numbering" w:customStyle="1" w:styleId="NoList521">
    <w:name w:val="No List521"/>
    <w:next w:val="a2"/>
    <w:semiHidden/>
    <w:rsid w:val="00323F6E"/>
  </w:style>
  <w:style w:type="numbering" w:customStyle="1" w:styleId="NoList611">
    <w:name w:val="No List611"/>
    <w:next w:val="a2"/>
    <w:semiHidden/>
    <w:rsid w:val="00323F6E"/>
  </w:style>
  <w:style w:type="numbering" w:customStyle="1" w:styleId="NoList711">
    <w:name w:val="No List711"/>
    <w:next w:val="a2"/>
    <w:semiHidden/>
    <w:rsid w:val="00323F6E"/>
  </w:style>
  <w:style w:type="numbering" w:customStyle="1" w:styleId="NoList1121">
    <w:name w:val="No List1121"/>
    <w:next w:val="a2"/>
    <w:semiHidden/>
    <w:rsid w:val="00323F6E"/>
  </w:style>
  <w:style w:type="numbering" w:customStyle="1" w:styleId="NoList2111">
    <w:name w:val="No List2111"/>
    <w:next w:val="a2"/>
    <w:semiHidden/>
    <w:rsid w:val="00323F6E"/>
  </w:style>
  <w:style w:type="numbering" w:customStyle="1" w:styleId="NoList811">
    <w:name w:val="No List811"/>
    <w:next w:val="a2"/>
    <w:semiHidden/>
    <w:rsid w:val="00323F6E"/>
  </w:style>
  <w:style w:type="numbering" w:customStyle="1" w:styleId="NoList1211">
    <w:name w:val="No List1211"/>
    <w:next w:val="a2"/>
    <w:semiHidden/>
    <w:rsid w:val="00323F6E"/>
  </w:style>
  <w:style w:type="numbering" w:customStyle="1" w:styleId="NoList2211">
    <w:name w:val="No List2211"/>
    <w:next w:val="a2"/>
    <w:semiHidden/>
    <w:rsid w:val="00323F6E"/>
  </w:style>
  <w:style w:type="numbering" w:customStyle="1" w:styleId="NoList911">
    <w:name w:val="No List911"/>
    <w:next w:val="a2"/>
    <w:semiHidden/>
    <w:rsid w:val="00323F6E"/>
  </w:style>
  <w:style w:type="numbering" w:customStyle="1" w:styleId="NoList1311">
    <w:name w:val="No List1311"/>
    <w:next w:val="a2"/>
    <w:semiHidden/>
    <w:rsid w:val="00323F6E"/>
  </w:style>
  <w:style w:type="numbering" w:customStyle="1" w:styleId="NoList2311">
    <w:name w:val="No List2311"/>
    <w:next w:val="a2"/>
    <w:semiHidden/>
    <w:rsid w:val="00323F6E"/>
  </w:style>
  <w:style w:type="numbering" w:customStyle="1" w:styleId="NoList1011">
    <w:name w:val="No List1011"/>
    <w:next w:val="a2"/>
    <w:semiHidden/>
    <w:rsid w:val="00323F6E"/>
  </w:style>
  <w:style w:type="numbering" w:customStyle="1" w:styleId="NoList1411">
    <w:name w:val="No List1411"/>
    <w:next w:val="a2"/>
    <w:semiHidden/>
    <w:rsid w:val="00323F6E"/>
  </w:style>
  <w:style w:type="numbering" w:customStyle="1" w:styleId="NoList2411">
    <w:name w:val="No List2411"/>
    <w:next w:val="a2"/>
    <w:semiHidden/>
    <w:rsid w:val="00323F6E"/>
  </w:style>
  <w:style w:type="numbering" w:customStyle="1" w:styleId="NoList3111">
    <w:name w:val="No List3111"/>
    <w:next w:val="a2"/>
    <w:semiHidden/>
    <w:rsid w:val="00323F6E"/>
  </w:style>
  <w:style w:type="numbering" w:customStyle="1" w:styleId="NoList4111">
    <w:name w:val="No List4111"/>
    <w:next w:val="a2"/>
    <w:semiHidden/>
    <w:rsid w:val="00323F6E"/>
  </w:style>
  <w:style w:type="numbering" w:customStyle="1" w:styleId="NoList5111">
    <w:name w:val="No List5111"/>
    <w:next w:val="a2"/>
    <w:semiHidden/>
    <w:rsid w:val="00323F6E"/>
  </w:style>
  <w:style w:type="numbering" w:customStyle="1" w:styleId="NoList1511">
    <w:name w:val="No List1511"/>
    <w:next w:val="a2"/>
    <w:semiHidden/>
    <w:rsid w:val="00323F6E"/>
  </w:style>
  <w:style w:type="numbering" w:customStyle="1" w:styleId="NoList1611">
    <w:name w:val="No List1611"/>
    <w:next w:val="a2"/>
    <w:semiHidden/>
    <w:rsid w:val="00323F6E"/>
  </w:style>
  <w:style w:type="numbering" w:customStyle="1" w:styleId="NoList11111">
    <w:name w:val="No List11111"/>
    <w:next w:val="a2"/>
    <w:semiHidden/>
    <w:rsid w:val="00323F6E"/>
  </w:style>
  <w:style w:type="numbering" w:customStyle="1" w:styleId="NoList191">
    <w:name w:val="No List191"/>
    <w:next w:val="a2"/>
    <w:uiPriority w:val="99"/>
    <w:semiHidden/>
    <w:unhideWhenUsed/>
    <w:rsid w:val="00323F6E"/>
  </w:style>
  <w:style w:type="numbering" w:customStyle="1" w:styleId="NoList1101">
    <w:name w:val="No List1101"/>
    <w:next w:val="a2"/>
    <w:uiPriority w:val="99"/>
    <w:semiHidden/>
    <w:rsid w:val="00323F6E"/>
  </w:style>
  <w:style w:type="numbering" w:customStyle="1" w:styleId="NoList261">
    <w:name w:val="No List261"/>
    <w:next w:val="a2"/>
    <w:semiHidden/>
    <w:rsid w:val="00323F6E"/>
  </w:style>
  <w:style w:type="numbering" w:customStyle="1" w:styleId="NoList331">
    <w:name w:val="No List331"/>
    <w:next w:val="a2"/>
    <w:semiHidden/>
    <w:unhideWhenUsed/>
    <w:rsid w:val="00323F6E"/>
  </w:style>
  <w:style w:type="numbering" w:customStyle="1" w:styleId="1210">
    <w:name w:val="목록 없음121"/>
    <w:next w:val="a2"/>
    <w:semiHidden/>
    <w:unhideWhenUsed/>
    <w:rsid w:val="00323F6E"/>
  </w:style>
  <w:style w:type="numbering" w:customStyle="1" w:styleId="221">
    <w:name w:val="목록 없음221"/>
    <w:next w:val="a2"/>
    <w:semiHidden/>
    <w:rsid w:val="00323F6E"/>
  </w:style>
  <w:style w:type="numbering" w:customStyle="1" w:styleId="NoList431">
    <w:name w:val="No List431"/>
    <w:next w:val="a2"/>
    <w:semiHidden/>
    <w:unhideWhenUsed/>
    <w:rsid w:val="00323F6E"/>
  </w:style>
  <w:style w:type="numbering" w:customStyle="1" w:styleId="NoList531">
    <w:name w:val="No List531"/>
    <w:next w:val="a2"/>
    <w:semiHidden/>
    <w:rsid w:val="00323F6E"/>
  </w:style>
  <w:style w:type="numbering" w:customStyle="1" w:styleId="NoList621">
    <w:name w:val="No List621"/>
    <w:next w:val="a2"/>
    <w:semiHidden/>
    <w:rsid w:val="00323F6E"/>
  </w:style>
  <w:style w:type="numbering" w:customStyle="1" w:styleId="NoList721">
    <w:name w:val="No List721"/>
    <w:next w:val="a2"/>
    <w:semiHidden/>
    <w:rsid w:val="00323F6E"/>
  </w:style>
  <w:style w:type="numbering" w:customStyle="1" w:styleId="NoList1131">
    <w:name w:val="No List1131"/>
    <w:next w:val="a2"/>
    <w:semiHidden/>
    <w:rsid w:val="00323F6E"/>
  </w:style>
  <w:style w:type="numbering" w:customStyle="1" w:styleId="NoList2121">
    <w:name w:val="No List2121"/>
    <w:next w:val="a2"/>
    <w:semiHidden/>
    <w:rsid w:val="00323F6E"/>
  </w:style>
  <w:style w:type="numbering" w:customStyle="1" w:styleId="NoList821">
    <w:name w:val="No List821"/>
    <w:next w:val="a2"/>
    <w:semiHidden/>
    <w:rsid w:val="00323F6E"/>
  </w:style>
  <w:style w:type="numbering" w:customStyle="1" w:styleId="NoList1221">
    <w:name w:val="No List1221"/>
    <w:next w:val="a2"/>
    <w:semiHidden/>
    <w:rsid w:val="00323F6E"/>
  </w:style>
  <w:style w:type="numbering" w:customStyle="1" w:styleId="NoList2221">
    <w:name w:val="No List2221"/>
    <w:next w:val="a2"/>
    <w:semiHidden/>
    <w:rsid w:val="00323F6E"/>
  </w:style>
  <w:style w:type="numbering" w:customStyle="1" w:styleId="NoList921">
    <w:name w:val="No List921"/>
    <w:next w:val="a2"/>
    <w:semiHidden/>
    <w:rsid w:val="00323F6E"/>
  </w:style>
  <w:style w:type="numbering" w:customStyle="1" w:styleId="NoList1321">
    <w:name w:val="No List1321"/>
    <w:next w:val="a2"/>
    <w:semiHidden/>
    <w:rsid w:val="00323F6E"/>
  </w:style>
  <w:style w:type="numbering" w:customStyle="1" w:styleId="NoList2321">
    <w:name w:val="No List2321"/>
    <w:next w:val="a2"/>
    <w:semiHidden/>
    <w:rsid w:val="00323F6E"/>
  </w:style>
  <w:style w:type="numbering" w:customStyle="1" w:styleId="NoList1021">
    <w:name w:val="No List1021"/>
    <w:next w:val="a2"/>
    <w:semiHidden/>
    <w:rsid w:val="00323F6E"/>
  </w:style>
  <w:style w:type="numbering" w:customStyle="1" w:styleId="NoList1421">
    <w:name w:val="No List1421"/>
    <w:next w:val="a2"/>
    <w:semiHidden/>
    <w:rsid w:val="00323F6E"/>
  </w:style>
  <w:style w:type="numbering" w:customStyle="1" w:styleId="NoList2421">
    <w:name w:val="No List2421"/>
    <w:next w:val="a2"/>
    <w:semiHidden/>
    <w:rsid w:val="00323F6E"/>
  </w:style>
  <w:style w:type="numbering" w:customStyle="1" w:styleId="NoList3121">
    <w:name w:val="No List3121"/>
    <w:next w:val="a2"/>
    <w:semiHidden/>
    <w:rsid w:val="00323F6E"/>
  </w:style>
  <w:style w:type="numbering" w:customStyle="1" w:styleId="NoList4121">
    <w:name w:val="No List4121"/>
    <w:next w:val="a2"/>
    <w:semiHidden/>
    <w:rsid w:val="00323F6E"/>
  </w:style>
  <w:style w:type="numbering" w:customStyle="1" w:styleId="NoList5121">
    <w:name w:val="No List5121"/>
    <w:next w:val="a2"/>
    <w:semiHidden/>
    <w:rsid w:val="00323F6E"/>
  </w:style>
  <w:style w:type="numbering" w:customStyle="1" w:styleId="NoList1521">
    <w:name w:val="No List1521"/>
    <w:next w:val="a2"/>
    <w:semiHidden/>
    <w:rsid w:val="00323F6E"/>
  </w:style>
  <w:style w:type="numbering" w:customStyle="1" w:styleId="NoList1621">
    <w:name w:val="No List1621"/>
    <w:next w:val="a2"/>
    <w:semiHidden/>
    <w:rsid w:val="00323F6E"/>
  </w:style>
  <w:style w:type="numbering" w:customStyle="1" w:styleId="1211">
    <w:name w:val="无列表121"/>
    <w:next w:val="a2"/>
    <w:semiHidden/>
    <w:rsid w:val="00323F6E"/>
  </w:style>
  <w:style w:type="numbering" w:customStyle="1" w:styleId="NoList11121">
    <w:name w:val="No List11121"/>
    <w:next w:val="a2"/>
    <w:semiHidden/>
    <w:rsid w:val="00323F6E"/>
  </w:style>
  <w:style w:type="numbering" w:customStyle="1" w:styleId="216">
    <w:name w:val="无列表21"/>
    <w:next w:val="a2"/>
    <w:uiPriority w:val="99"/>
    <w:semiHidden/>
    <w:unhideWhenUsed/>
    <w:rsid w:val="00323F6E"/>
  </w:style>
  <w:style w:type="numbering" w:customStyle="1" w:styleId="313">
    <w:name w:val="无列表31"/>
    <w:next w:val="a2"/>
    <w:uiPriority w:val="99"/>
    <w:semiHidden/>
    <w:unhideWhenUsed/>
    <w:rsid w:val="00323F6E"/>
  </w:style>
  <w:style w:type="numbering" w:customStyle="1" w:styleId="NoList201">
    <w:name w:val="No List201"/>
    <w:next w:val="a2"/>
    <w:semiHidden/>
    <w:rsid w:val="00323F6E"/>
  </w:style>
  <w:style w:type="numbering" w:customStyle="1" w:styleId="NoList271">
    <w:name w:val="No List271"/>
    <w:next w:val="a2"/>
    <w:uiPriority w:val="99"/>
    <w:semiHidden/>
    <w:unhideWhenUsed/>
    <w:rsid w:val="00323F6E"/>
  </w:style>
  <w:style w:type="numbering" w:customStyle="1" w:styleId="NoList281">
    <w:name w:val="No List281"/>
    <w:next w:val="a2"/>
    <w:uiPriority w:val="99"/>
    <w:semiHidden/>
    <w:unhideWhenUsed/>
    <w:rsid w:val="00323F6E"/>
  </w:style>
  <w:style w:type="paragraph" w:customStyle="1" w:styleId="84">
    <w:name w:val="修订8"/>
    <w:hidden/>
    <w:semiHidden/>
    <w:rsid w:val="00323F6E"/>
    <w:rPr>
      <w:rFonts w:ascii="Times New Roman" w:eastAsia="ＭＳ 明朝" w:hAnsi="Times New Roman" w:cs="Times New Roman"/>
      <w:kern w:val="0"/>
      <w:sz w:val="20"/>
      <w:szCs w:val="20"/>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23F6E"/>
    <w:rPr>
      <w:rFonts w:ascii="Arial" w:hAnsi="Arial"/>
      <w:sz w:val="28"/>
      <w:lang w:val="en-GB"/>
    </w:rPr>
  </w:style>
  <w:style w:type="paragraph" w:customStyle="1" w:styleId="affff3">
    <w:name w:val="无间隔"/>
    <w:qFormat/>
    <w:rsid w:val="00323F6E"/>
    <w:rPr>
      <w:rFonts w:ascii="Times New Roman" w:eastAsia="SimSun" w:hAnsi="Times New Roman" w:cs="Times New Roman"/>
      <w:kern w:val="0"/>
      <w:sz w:val="20"/>
      <w:szCs w:val="20"/>
      <w:lang w:val="en-GB" w:eastAsia="en-US"/>
    </w:rPr>
  </w:style>
  <w:style w:type="paragraph" w:customStyle="1" w:styleId="2f6">
    <w:name w:val="无间隔2"/>
    <w:qFormat/>
    <w:rsid w:val="00323F6E"/>
    <w:rPr>
      <w:rFonts w:ascii="Times New Roman" w:eastAsia="SimSun" w:hAnsi="Times New Roman" w:cs="Times New Roman"/>
      <w:kern w:val="0"/>
      <w:sz w:val="20"/>
      <w:szCs w:val="20"/>
      <w:lang w:val="en-GB" w:eastAsia="en-US"/>
    </w:rPr>
  </w:style>
  <w:style w:type="paragraph" w:customStyle="1" w:styleId="Objetducommentaire">
    <w:name w:val="Objet du commentaire"/>
    <w:basedOn w:val="af0"/>
    <w:next w:val="af0"/>
    <w:semiHidden/>
    <w:rsid w:val="00323F6E"/>
    <w:rPr>
      <w:rFonts w:eastAsia="PMingLiU"/>
      <w:b/>
      <w:bCs/>
      <w:lang w:eastAsia="x-none"/>
    </w:rPr>
  </w:style>
  <w:style w:type="paragraph" w:customStyle="1" w:styleId="Textedebulles">
    <w:name w:val="Texte de bulles"/>
    <w:basedOn w:val="a"/>
    <w:semiHidden/>
    <w:rsid w:val="00323F6E"/>
    <w:rPr>
      <w:rFonts w:ascii="Tahoma" w:eastAsia="PMingLiU" w:hAnsi="Tahoma" w:cs="Tahoma"/>
      <w:sz w:val="16"/>
      <w:szCs w:val="16"/>
      <w:lang w:eastAsia="en-GB"/>
    </w:rPr>
  </w:style>
  <w:style w:type="character" w:customStyle="1" w:styleId="salin1c">
    <w:name w:val="salin1c"/>
    <w:semiHidden/>
    <w:rsid w:val="00323F6E"/>
    <w:rPr>
      <w:rFonts w:ascii="Arial" w:hAnsi="Arial" w:cs="Arial"/>
      <w:color w:val="auto"/>
      <w:sz w:val="20"/>
      <w:szCs w:val="20"/>
    </w:rPr>
  </w:style>
  <w:style w:type="paragraph" w:customStyle="1" w:styleId="Arial1">
    <w:name w:val="正文 + Arial"/>
    <w:aliases w:val="8 磅,加粗,段后: 0 磅"/>
    <w:basedOn w:val="TAL"/>
    <w:rsid w:val="00323F6E"/>
    <w:rPr>
      <w:rFonts w:eastAsia="SimSun"/>
      <w:sz w:val="16"/>
      <w:szCs w:val="16"/>
      <w:lang w:eastAsia="x-none"/>
    </w:rPr>
  </w:style>
  <w:style w:type="paragraph" w:customStyle="1" w:styleId="xl22">
    <w:name w:val="xl22"/>
    <w:basedOn w:val="a"/>
    <w:rsid w:val="00323F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23F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23F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23F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23F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23F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23F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23F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23F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23F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3F6E"/>
    <w:rPr>
      <w:rFonts w:ascii="Arial" w:hAnsi="Arial"/>
      <w:sz w:val="36"/>
      <w:lang w:val="en-GB" w:eastAsia="en-US"/>
    </w:rPr>
  </w:style>
  <w:style w:type="character" w:customStyle="1" w:styleId="NurTextZchn1">
    <w:name w:val="Nur Text Zchn1"/>
    <w:rsid w:val="00323F6E"/>
    <w:rPr>
      <w:rFonts w:ascii="Courier New" w:hAnsi="Courier New" w:cs="Courier New"/>
      <w:lang w:val="en-GB" w:eastAsia="en-US"/>
    </w:rPr>
  </w:style>
  <w:style w:type="character" w:customStyle="1" w:styleId="EndnotentextZchn1">
    <w:name w:val="Endnotentext Zchn1"/>
    <w:rsid w:val="00323F6E"/>
    <w:rPr>
      <w:rFonts w:ascii="Times New Roman" w:hAnsi="Times New Roman"/>
      <w:lang w:val="en-GB" w:eastAsia="en-US"/>
    </w:rPr>
  </w:style>
  <w:style w:type="paragraph" w:customStyle="1" w:styleId="3f1">
    <w:name w:val="吹き出し3"/>
    <w:basedOn w:val="a"/>
    <w:semiHidden/>
    <w:rsid w:val="00323F6E"/>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ff">
    <w:name w:val="リストなし1"/>
    <w:next w:val="a2"/>
    <w:uiPriority w:val="99"/>
    <w:semiHidden/>
    <w:unhideWhenUsed/>
    <w:rsid w:val="00323F6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23F6E"/>
    <w:rPr>
      <w:rFonts w:ascii="Times New Roman" w:hAnsi="Times New Roman"/>
      <w:b/>
      <w:lang w:val="en-GB" w:eastAsia="ko-KR"/>
    </w:rPr>
  </w:style>
  <w:style w:type="character" w:customStyle="1" w:styleId="11BodyTextChar">
    <w:name w:val="11 BodyText Char"/>
    <w:link w:val="11BodyText"/>
    <w:rsid w:val="00323F6E"/>
    <w:rPr>
      <w:rFonts w:ascii="Arial" w:eastAsia="SimSun" w:hAnsi="Arial" w:cs="Times New Roman"/>
      <w:kern w:val="0"/>
      <w:sz w:val="20"/>
      <w:szCs w:val="20"/>
      <w:lang w:eastAsia="en-GB"/>
    </w:rPr>
  </w:style>
  <w:style w:type="paragraph" w:customStyle="1" w:styleId="TableContent-Bulleted">
    <w:name w:val="Table Content - Bulleted"/>
    <w:basedOn w:val="a"/>
    <w:rsid w:val="00323F6E"/>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23F6E"/>
    <w:pPr>
      <w:overflowPunct w:val="0"/>
      <w:autoSpaceDE w:val="0"/>
      <w:autoSpaceDN w:val="0"/>
      <w:adjustRightInd w:val="0"/>
      <w:textAlignment w:val="baseline"/>
    </w:pPr>
    <w:rPr>
      <w:rFonts w:eastAsia="SimSun" w:cs="v4.2.0"/>
      <w:lang w:eastAsia="en-GB"/>
    </w:rPr>
  </w:style>
  <w:style w:type="paragraph" w:customStyle="1" w:styleId="Atl">
    <w:name w:val="Atl"/>
    <w:basedOn w:val="a"/>
    <w:rsid w:val="00323F6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323F6E"/>
    <w:rPr>
      <w:sz w:val="13"/>
      <w:szCs w:val="13"/>
    </w:rPr>
  </w:style>
  <w:style w:type="paragraph" w:customStyle="1" w:styleId="Es">
    <w:name w:val="Es"/>
    <w:basedOn w:val="B1"/>
    <w:rsid w:val="00323F6E"/>
    <w:pPr>
      <w:overflowPunct w:val="0"/>
      <w:autoSpaceDE w:val="0"/>
      <w:autoSpaceDN w:val="0"/>
      <w:adjustRightInd w:val="0"/>
      <w:textAlignment w:val="baseline"/>
    </w:pPr>
    <w:rPr>
      <w:rFonts w:eastAsia="SimSun" w:cs="v4.2.0"/>
      <w:lang w:eastAsia="en-GB"/>
    </w:rPr>
  </w:style>
  <w:style w:type="paragraph" w:customStyle="1" w:styleId="TTH">
    <w:name w:val="TTH"/>
    <w:basedOn w:val="a"/>
    <w:rsid w:val="00323F6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23F6E"/>
    <w:pPr>
      <w:numPr>
        <w:numId w:val="12"/>
      </w:numPr>
      <w:tabs>
        <w:tab w:val="clear" w:pos="1191"/>
        <w:tab w:val="left" w:pos="426"/>
      </w:tabs>
      <w:ind w:left="0" w:firstLine="0"/>
    </w:pPr>
    <w:rPr>
      <w:rFonts w:ascii="Times New Roman" w:eastAsia="SimSun" w:hAnsi="Times New Roman" w:cs="Times New Roman"/>
      <w:kern w:val="0"/>
      <w:sz w:val="20"/>
      <w:szCs w:val="20"/>
      <w:lang w:val="en-GB" w:eastAsia="zh-CN"/>
    </w:rPr>
  </w:style>
  <w:style w:type="paragraph" w:customStyle="1" w:styleId="Headernonumber">
    <w:name w:val="Header_nonumber"/>
    <w:basedOn w:val="1"/>
    <w:rsid w:val="00323F6E"/>
    <w:pPr>
      <w:numPr>
        <w:numId w:val="13"/>
      </w:numPr>
      <w:tabs>
        <w:tab w:val="clear" w:pos="737"/>
        <w:tab w:val="left" w:pos="432"/>
      </w:tabs>
      <w:ind w:left="0" w:firstLine="0"/>
      <w:outlineLvl w:val="9"/>
    </w:pPr>
    <w:rPr>
      <w:rFonts w:eastAsia="SimSun"/>
      <w:lang w:eastAsia="zh-CN"/>
    </w:rPr>
  </w:style>
  <w:style w:type="paragraph" w:customStyle="1" w:styleId="21">
    <w:name w:val="21"/>
    <w:basedOn w:val="a"/>
    <w:rsid w:val="00323F6E"/>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323F6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23F6E"/>
    <w:rPr>
      <w:rFonts w:ascii="Times New Roman" w:eastAsia="SimSun" w:hAnsi="Times New Roman" w:cs="Times New Roman"/>
      <w:spacing w:val="-4"/>
      <w:szCs w:val="21"/>
      <w:lang w:val="x-none" w:eastAsia="zh-CN"/>
    </w:rPr>
  </w:style>
  <w:style w:type="paragraph" w:customStyle="1" w:styleId="Heading3Specs">
    <w:name w:val="Heading 3 Specs"/>
    <w:basedOn w:val="30"/>
    <w:qFormat/>
    <w:rsid w:val="00323F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3F6E"/>
    <w:rPr>
      <w:sz w:val="24"/>
    </w:rPr>
  </w:style>
  <w:style w:type="table" w:customStyle="1" w:styleId="TableStyle11">
    <w:name w:val="Table Style11"/>
    <w:basedOn w:val="a1"/>
    <w:rsid w:val="00323F6E"/>
    <w:rPr>
      <w:rFonts w:ascii="Times New Roman" w:eastAsia="Times New Roman" w:hAnsi="Times New Roman" w:cs="Times New Roman"/>
      <w:kern w:val="0"/>
      <w:sz w:val="20"/>
      <w:szCs w:val="20"/>
      <w:lang w:val="sv-SE" w:eastAsia="sv-SE"/>
    </w:rPr>
    <w:tblPr/>
  </w:style>
  <w:style w:type="table" w:customStyle="1" w:styleId="TableGrid11">
    <w:name w:val="Table Grid1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323F6E"/>
    <w:rPr>
      <w:rFonts w:ascii="MingLiU" w:eastAsia="MingLiU" w:hAnsi="Courier New" w:cs="Courier New"/>
      <w:sz w:val="24"/>
      <w:szCs w:val="24"/>
      <w:lang w:val="en-GB" w:eastAsia="en-US"/>
    </w:rPr>
  </w:style>
  <w:style w:type="character" w:customStyle="1" w:styleId="1ff1">
    <w:name w:val="章節附註文字 字元1"/>
    <w:rsid w:val="00323F6E"/>
    <w:rPr>
      <w:lang w:val="en-GB" w:eastAsia="en-US"/>
    </w:rPr>
  </w:style>
  <w:style w:type="character" w:customStyle="1" w:styleId="Absatz-Standardschriftart4">
    <w:name w:val="Absatz-Standardschriftart4"/>
    <w:rsid w:val="00323F6E"/>
  </w:style>
  <w:style w:type="paragraph" w:customStyle="1" w:styleId="222">
    <w:name w:val="本文 22"/>
    <w:basedOn w:val="a"/>
    <w:rsid w:val="00323F6E"/>
    <w:pPr>
      <w:suppressAutoHyphens/>
      <w:spacing w:after="120"/>
    </w:pPr>
    <w:rPr>
      <w:rFonts w:eastAsia="ＭＳ 明朝" w:cs="CG Times (WN)"/>
      <w:lang w:eastAsia="ar-SA"/>
    </w:rPr>
  </w:style>
  <w:style w:type="paragraph" w:customStyle="1" w:styleId="320">
    <w:name w:val="本文 32"/>
    <w:basedOn w:val="a"/>
    <w:rsid w:val="00323F6E"/>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3F6E"/>
    <w:rPr>
      <w:rFonts w:ascii="CG Times (WN)" w:eastAsia="Malgun Gothic" w:hAnsi="CG Times (WN)"/>
      <w:b/>
      <w:lang w:val="en-GB" w:eastAsia="en-US"/>
    </w:rPr>
  </w:style>
  <w:style w:type="paragraph" w:customStyle="1" w:styleId="4f7">
    <w:name w:val="吹き出し4"/>
    <w:basedOn w:val="a"/>
    <w:rsid w:val="00323F6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変更箇所2"/>
    <w:hidden/>
    <w:semiHidden/>
    <w:rsid w:val="00323F6E"/>
    <w:rPr>
      <w:rFonts w:ascii="Times New Roman" w:eastAsia="ＭＳ 明朝" w:hAnsi="Times New Roman" w:cs="Times New Roman"/>
      <w:kern w:val="0"/>
      <w:sz w:val="20"/>
      <w:szCs w:val="20"/>
      <w:lang w:val="en-GB" w:eastAsia="en-US"/>
    </w:rPr>
  </w:style>
  <w:style w:type="character" w:customStyle="1" w:styleId="2f8">
    <w:name w:val="段落フォント2"/>
    <w:rsid w:val="00323F6E"/>
  </w:style>
  <w:style w:type="character" w:customStyle="1" w:styleId="2f9">
    <w:name w:val="コメント参照2"/>
    <w:rsid w:val="00323F6E"/>
    <w:rPr>
      <w:sz w:val="16"/>
    </w:rPr>
  </w:style>
  <w:style w:type="paragraph" w:customStyle="1" w:styleId="2fa">
    <w:name w:val="図表番号2"/>
    <w:basedOn w:val="a"/>
    <w:rsid w:val="00323F6E"/>
    <w:pPr>
      <w:suppressLineNumbers/>
      <w:suppressAutoHyphens/>
      <w:spacing w:before="120" w:after="120"/>
    </w:pPr>
    <w:rPr>
      <w:rFonts w:eastAsia="ＭＳ 明朝" w:cs="Mangal"/>
      <w:i/>
      <w:iCs/>
      <w:sz w:val="24"/>
      <w:szCs w:val="24"/>
      <w:lang w:eastAsia="ar-SA"/>
    </w:rPr>
  </w:style>
  <w:style w:type="paragraph" w:customStyle="1" w:styleId="2fb">
    <w:name w:val="段落番号2"/>
    <w:basedOn w:val="aa"/>
    <w:rsid w:val="00323F6E"/>
    <w:pPr>
      <w:tabs>
        <w:tab w:val="num" w:pos="644"/>
      </w:tabs>
      <w:suppressAutoHyphens/>
      <w:ind w:left="644" w:hanging="360"/>
    </w:pPr>
    <w:rPr>
      <w:rFonts w:eastAsia="ＭＳ 明朝" w:cs="CG Times (WN)"/>
      <w:lang w:eastAsia="ar-SA"/>
    </w:rPr>
  </w:style>
  <w:style w:type="paragraph" w:customStyle="1" w:styleId="223">
    <w:name w:val="段落番号 22"/>
    <w:basedOn w:val="2fb"/>
    <w:rsid w:val="00323F6E"/>
    <w:pPr>
      <w:ind w:left="851" w:hanging="284"/>
    </w:pPr>
  </w:style>
  <w:style w:type="paragraph" w:customStyle="1" w:styleId="2fc">
    <w:name w:val="箇条書き2"/>
    <w:basedOn w:val="aa"/>
    <w:rsid w:val="00323F6E"/>
    <w:pPr>
      <w:tabs>
        <w:tab w:val="num" w:pos="644"/>
      </w:tabs>
      <w:suppressAutoHyphens/>
      <w:ind w:left="644" w:hanging="360"/>
    </w:pPr>
    <w:rPr>
      <w:rFonts w:eastAsia="ＭＳ 明朝" w:cs="CG Times (WN)"/>
      <w:lang w:eastAsia="ar-SA"/>
    </w:rPr>
  </w:style>
  <w:style w:type="paragraph" w:customStyle="1" w:styleId="224">
    <w:name w:val="箇条書き 22"/>
    <w:basedOn w:val="2fc"/>
    <w:rsid w:val="00323F6E"/>
    <w:pPr>
      <w:tabs>
        <w:tab w:val="clear" w:pos="644"/>
        <w:tab w:val="num" w:pos="1494"/>
      </w:tabs>
      <w:ind w:left="851" w:hanging="284"/>
    </w:pPr>
  </w:style>
  <w:style w:type="paragraph" w:customStyle="1" w:styleId="321">
    <w:name w:val="箇条書き 32"/>
    <w:basedOn w:val="224"/>
    <w:rsid w:val="00323F6E"/>
    <w:pPr>
      <w:ind w:left="1135"/>
    </w:pPr>
  </w:style>
  <w:style w:type="paragraph" w:customStyle="1" w:styleId="225">
    <w:name w:val="一覧 22"/>
    <w:basedOn w:val="aa"/>
    <w:rsid w:val="00323F6E"/>
    <w:pPr>
      <w:suppressAutoHyphens/>
      <w:ind w:left="851"/>
    </w:pPr>
    <w:rPr>
      <w:rFonts w:eastAsia="ＭＳ 明朝" w:cs="CG Times (WN)"/>
      <w:lang w:eastAsia="ar-SA"/>
    </w:rPr>
  </w:style>
  <w:style w:type="paragraph" w:customStyle="1" w:styleId="322">
    <w:name w:val="一覧 32"/>
    <w:basedOn w:val="225"/>
    <w:rsid w:val="00323F6E"/>
    <w:pPr>
      <w:ind w:left="1135"/>
    </w:pPr>
  </w:style>
  <w:style w:type="paragraph" w:customStyle="1" w:styleId="420">
    <w:name w:val="一覧 42"/>
    <w:basedOn w:val="322"/>
    <w:rsid w:val="00323F6E"/>
    <w:pPr>
      <w:ind w:left="1418"/>
    </w:pPr>
  </w:style>
  <w:style w:type="paragraph" w:customStyle="1" w:styleId="520">
    <w:name w:val="一覧 52"/>
    <w:basedOn w:val="420"/>
    <w:rsid w:val="00323F6E"/>
    <w:pPr>
      <w:ind w:left="1702"/>
    </w:pPr>
  </w:style>
  <w:style w:type="paragraph" w:customStyle="1" w:styleId="421">
    <w:name w:val="箇条書き 42"/>
    <w:basedOn w:val="321"/>
    <w:rsid w:val="00323F6E"/>
    <w:pPr>
      <w:ind w:left="1418"/>
    </w:pPr>
  </w:style>
  <w:style w:type="paragraph" w:customStyle="1" w:styleId="521">
    <w:name w:val="箇条書き 52"/>
    <w:basedOn w:val="421"/>
    <w:rsid w:val="00323F6E"/>
  </w:style>
  <w:style w:type="paragraph" w:customStyle="1" w:styleId="2fd">
    <w:name w:val="コメント文字列2"/>
    <w:basedOn w:val="a"/>
    <w:rsid w:val="00323F6E"/>
    <w:pPr>
      <w:suppressAutoHyphens/>
    </w:pPr>
    <w:rPr>
      <w:rFonts w:eastAsia="ＭＳ 明朝" w:cs="CG Times (WN)"/>
      <w:lang w:eastAsia="ar-SA"/>
    </w:rPr>
  </w:style>
  <w:style w:type="paragraph" w:customStyle="1" w:styleId="2fe">
    <w:name w:val="コメント内容2"/>
    <w:basedOn w:val="2fd"/>
    <w:next w:val="2fd"/>
    <w:rsid w:val="00323F6E"/>
    <w:rPr>
      <w:b/>
      <w:bCs/>
    </w:rPr>
  </w:style>
  <w:style w:type="paragraph" w:customStyle="1" w:styleId="2ff">
    <w:name w:val="見出しマップ2"/>
    <w:basedOn w:val="a"/>
    <w:rsid w:val="00323F6E"/>
    <w:pPr>
      <w:shd w:val="clear" w:color="auto" w:fill="000080"/>
      <w:suppressAutoHyphens/>
    </w:pPr>
    <w:rPr>
      <w:rFonts w:ascii="Tahoma" w:eastAsia="ＭＳ 明朝" w:hAnsi="Tahoma" w:cs="Tahoma"/>
      <w:lang w:eastAsia="ar-SA"/>
    </w:rPr>
  </w:style>
  <w:style w:type="paragraph" w:customStyle="1" w:styleId="2ff0">
    <w:name w:val="書式なし2"/>
    <w:basedOn w:val="a"/>
    <w:rsid w:val="00323F6E"/>
    <w:pPr>
      <w:suppressAutoHyphens/>
    </w:pPr>
    <w:rPr>
      <w:rFonts w:ascii="Courier New" w:eastAsia="ＭＳ 明朝" w:hAnsi="Courier New" w:cs="CG Times (WN)"/>
      <w:lang w:val="nb-NO" w:eastAsia="ar-SA"/>
    </w:rPr>
  </w:style>
  <w:style w:type="paragraph" w:customStyle="1" w:styleId="Web2">
    <w:name w:val="標準 (Web)2"/>
    <w:basedOn w:val="a"/>
    <w:rsid w:val="00323F6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23F6E"/>
    <w:pPr>
      <w:suppressAutoHyphens/>
      <w:ind w:left="567"/>
    </w:pPr>
    <w:rPr>
      <w:rFonts w:ascii="Arial" w:eastAsia="ＭＳ 明朝" w:hAnsi="Arial" w:cs="Arial"/>
      <w:lang w:eastAsia="ar-SA"/>
    </w:rPr>
  </w:style>
  <w:style w:type="paragraph" w:customStyle="1" w:styleId="2ff1">
    <w:name w:val="標準インデント2"/>
    <w:basedOn w:val="a"/>
    <w:rsid w:val="00323F6E"/>
    <w:pPr>
      <w:suppressAutoHyphens/>
      <w:ind w:left="708"/>
    </w:pPr>
    <w:rPr>
      <w:rFonts w:eastAsia="ＭＳ 明朝" w:cs="CG Times (WN)"/>
      <w:lang w:eastAsia="ar-SA"/>
    </w:rPr>
  </w:style>
  <w:style w:type="paragraph" w:customStyle="1" w:styleId="2ff2">
    <w:name w:val="記2"/>
    <w:basedOn w:val="a"/>
    <w:next w:val="a"/>
    <w:rsid w:val="00323F6E"/>
    <w:pPr>
      <w:suppressAutoHyphens/>
    </w:pPr>
    <w:rPr>
      <w:rFonts w:eastAsia="ＭＳ 明朝" w:cs="CG Times (WN)"/>
      <w:lang w:eastAsia="ar-SA"/>
    </w:rPr>
  </w:style>
  <w:style w:type="paragraph" w:customStyle="1" w:styleId="HTML20">
    <w:name w:val="HTML 書式付き2"/>
    <w:basedOn w:val="a"/>
    <w:rsid w:val="00323F6E"/>
    <w:pPr>
      <w:suppressAutoHyphens/>
    </w:pPr>
    <w:rPr>
      <w:rFonts w:ascii="Courier New" w:eastAsia="ＭＳ 明朝" w:hAnsi="Courier New" w:cs="Courier New"/>
      <w:lang w:eastAsia="ar-SA"/>
    </w:rPr>
  </w:style>
  <w:style w:type="character" w:customStyle="1" w:styleId="Char15">
    <w:name w:val="纯文本 Char1"/>
    <w:rsid w:val="00323F6E"/>
    <w:rPr>
      <w:rFonts w:ascii="SimSun" w:hAnsi="Courier New" w:cs="Courier New"/>
      <w:sz w:val="21"/>
      <w:szCs w:val="21"/>
      <w:lang w:val="en-GB" w:eastAsia="en-US"/>
    </w:rPr>
  </w:style>
  <w:style w:type="character" w:customStyle="1" w:styleId="Char16">
    <w:name w:val="尾注文本 Char1"/>
    <w:rsid w:val="00323F6E"/>
    <w:rPr>
      <w:rFonts w:ascii="Times New Roman" w:hAnsi="Times New Roman"/>
      <w:lang w:val="en-GB" w:eastAsia="en-US"/>
    </w:rPr>
  </w:style>
  <w:style w:type="paragraph" w:customStyle="1" w:styleId="3f2">
    <w:name w:val="无间隔3"/>
    <w:qFormat/>
    <w:rsid w:val="00323F6E"/>
    <w:rPr>
      <w:rFonts w:ascii="Times New Roman" w:eastAsia="SimSun" w:hAnsi="Times New Roman" w:cs="Times New Roman"/>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3F6E"/>
    <w:rPr>
      <w:rFonts w:ascii="Arial" w:eastAsia="Times New Roman" w:hAnsi="Arial"/>
      <w:sz w:val="36"/>
      <w:lang w:val="en-GB"/>
    </w:rPr>
  </w:style>
  <w:style w:type="paragraph" w:customStyle="1" w:styleId="editorsnote0">
    <w:name w:val="editorsnote"/>
    <w:basedOn w:val="a"/>
    <w:rsid w:val="00323F6E"/>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
    <w:next w:val="a"/>
    <w:link w:val="affff5"/>
    <w:qFormat/>
    <w:rsid w:val="00323F6E"/>
    <w:pPr>
      <w:spacing w:after="60"/>
      <w:jc w:val="center"/>
      <w:outlineLvl w:val="1"/>
    </w:pPr>
    <w:rPr>
      <w:rFonts w:ascii="Cambria" w:eastAsia="PMingLiU" w:hAnsi="Cambria"/>
      <w:i/>
      <w:iCs/>
      <w:sz w:val="24"/>
      <w:szCs w:val="24"/>
      <w:lang w:eastAsia="en-GB"/>
    </w:rPr>
  </w:style>
  <w:style w:type="character" w:customStyle="1" w:styleId="affff5">
    <w:name w:val="副題 (文字)"/>
    <w:basedOn w:val="a0"/>
    <w:link w:val="affff4"/>
    <w:rsid w:val="00323F6E"/>
    <w:rPr>
      <w:rFonts w:ascii="Cambria" w:eastAsia="PMingLiU" w:hAnsi="Cambria" w:cs="Times New Roman"/>
      <w:i/>
      <w:iCs/>
      <w:kern w:val="0"/>
      <w:sz w:val="24"/>
      <w:szCs w:val="24"/>
      <w:lang w:val="en-GB" w:eastAsia="en-GB"/>
    </w:rPr>
  </w:style>
  <w:style w:type="paragraph" w:styleId="affff6">
    <w:name w:val="Quote"/>
    <w:basedOn w:val="a"/>
    <w:next w:val="a"/>
    <w:link w:val="affff7"/>
    <w:uiPriority w:val="29"/>
    <w:qFormat/>
    <w:rsid w:val="00323F6E"/>
    <w:pPr>
      <w:jc w:val="both"/>
    </w:pPr>
    <w:rPr>
      <w:rFonts w:ascii="Arial" w:eastAsia="PMingLiU" w:hAnsi="Arial"/>
      <w:i/>
      <w:iCs/>
      <w:color w:val="000000"/>
      <w:lang w:eastAsia="en-GB"/>
    </w:rPr>
  </w:style>
  <w:style w:type="character" w:customStyle="1" w:styleId="affff7">
    <w:name w:val="引用文 (文字)"/>
    <w:basedOn w:val="a0"/>
    <w:link w:val="affff6"/>
    <w:uiPriority w:val="29"/>
    <w:rsid w:val="00323F6E"/>
    <w:rPr>
      <w:rFonts w:ascii="Arial" w:eastAsia="PMingLiU" w:hAnsi="Arial" w:cs="Times New Roman"/>
      <w:i/>
      <w:iCs/>
      <w:color w:val="000000"/>
      <w:kern w:val="0"/>
      <w:sz w:val="20"/>
      <w:szCs w:val="20"/>
      <w:lang w:val="en-GB" w:eastAsia="en-GB"/>
    </w:rPr>
  </w:style>
  <w:style w:type="paragraph" w:styleId="2ff3">
    <w:name w:val="Intense Quote"/>
    <w:basedOn w:val="a"/>
    <w:next w:val="a"/>
    <w:link w:val="2ff4"/>
    <w:uiPriority w:val="30"/>
    <w:qFormat/>
    <w:rsid w:val="00323F6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4">
    <w:name w:val="引用文 2 (文字)"/>
    <w:basedOn w:val="a0"/>
    <w:link w:val="2ff3"/>
    <w:uiPriority w:val="30"/>
    <w:rsid w:val="00323F6E"/>
    <w:rPr>
      <w:rFonts w:ascii="Arial" w:eastAsia="PMingLiU" w:hAnsi="Arial" w:cs="Times New Roman"/>
      <w:b/>
      <w:bCs/>
      <w:i/>
      <w:iCs/>
      <w:color w:val="4F81BD"/>
      <w:kern w:val="0"/>
      <w:sz w:val="20"/>
      <w:szCs w:val="20"/>
      <w:lang w:val="en-GB" w:eastAsia="en-GB"/>
    </w:rPr>
  </w:style>
  <w:style w:type="character" w:styleId="affff8">
    <w:name w:val="Subtle Emphasis"/>
    <w:uiPriority w:val="19"/>
    <w:qFormat/>
    <w:rsid w:val="00323F6E"/>
    <w:rPr>
      <w:i/>
      <w:iCs/>
      <w:color w:val="808080"/>
    </w:rPr>
  </w:style>
  <w:style w:type="character" w:styleId="2ff5">
    <w:name w:val="Intense Emphasis"/>
    <w:uiPriority w:val="21"/>
    <w:qFormat/>
    <w:rsid w:val="00323F6E"/>
    <w:rPr>
      <w:b/>
      <w:bCs/>
      <w:i/>
      <w:iCs/>
      <w:color w:val="4F81BD"/>
    </w:rPr>
  </w:style>
  <w:style w:type="character" w:styleId="affff9">
    <w:name w:val="Subtle Reference"/>
    <w:uiPriority w:val="31"/>
    <w:qFormat/>
    <w:rsid w:val="00323F6E"/>
    <w:rPr>
      <w:smallCaps/>
      <w:color w:val="C0504D"/>
      <w:u w:val="single"/>
    </w:rPr>
  </w:style>
  <w:style w:type="character" w:styleId="2ff6">
    <w:name w:val="Intense Reference"/>
    <w:uiPriority w:val="32"/>
    <w:qFormat/>
    <w:rsid w:val="00323F6E"/>
    <w:rPr>
      <w:b/>
      <w:bCs/>
      <w:smallCaps/>
      <w:color w:val="C0504D"/>
      <w:spacing w:val="5"/>
      <w:u w:val="single"/>
    </w:rPr>
  </w:style>
  <w:style w:type="character" w:styleId="affffa">
    <w:name w:val="Book Title"/>
    <w:uiPriority w:val="33"/>
    <w:qFormat/>
    <w:rsid w:val="00323F6E"/>
    <w:rPr>
      <w:b/>
      <w:bCs/>
      <w:smallCaps/>
      <w:spacing w:val="5"/>
    </w:rPr>
  </w:style>
  <w:style w:type="paragraph" w:styleId="affffb">
    <w:name w:val="TOC Heading"/>
    <w:basedOn w:val="1"/>
    <w:next w:val="a"/>
    <w:uiPriority w:val="39"/>
    <w:unhideWhenUsed/>
    <w:qFormat/>
    <w:rsid w:val="0032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23F6E"/>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23F6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323F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23F6E"/>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23F6E"/>
  </w:style>
  <w:style w:type="paragraph" w:customStyle="1" w:styleId="StyleHeading5Firstline0cm">
    <w:name w:val="Style Heading 5 + First line:  0 cm"/>
    <w:basedOn w:val="5"/>
    <w:qFormat/>
    <w:rsid w:val="00323F6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23F6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23F6E"/>
    <w:rPr>
      <w:rFonts w:ascii="Times New Roman" w:eastAsia="Times New Roman" w:hAnsi="Times New Roman" w:cs="Times New Roman"/>
      <w:kern w:val="0"/>
      <w:sz w:val="16"/>
      <w:szCs w:val="16"/>
      <w:lang w:val="en-GB" w:eastAsia="en-GB"/>
    </w:rPr>
  </w:style>
  <w:style w:type="numbering" w:customStyle="1" w:styleId="Style1">
    <w:name w:val="Style1"/>
    <w:uiPriority w:val="99"/>
    <w:rsid w:val="00323F6E"/>
    <w:pPr>
      <w:numPr>
        <w:numId w:val="17"/>
      </w:numPr>
    </w:pPr>
  </w:style>
  <w:style w:type="table" w:customStyle="1" w:styleId="SGSTableBasic2">
    <w:name w:val="SGS Table Basic 2"/>
    <w:basedOn w:val="a1"/>
    <w:uiPriority w:val="99"/>
    <w:qFormat/>
    <w:rsid w:val="00323F6E"/>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3F6E"/>
    <w:pPr>
      <w:numPr>
        <w:numId w:val="18"/>
      </w:numPr>
    </w:pPr>
  </w:style>
  <w:style w:type="table" w:styleId="2ff7">
    <w:name w:val="Table Classic 2"/>
    <w:basedOn w:val="a1"/>
    <w:rsid w:val="00323F6E"/>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323F6E"/>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323F6E"/>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rsid w:val="00323F6E"/>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3F6E"/>
    <w:rPr>
      <w:rFonts w:ascii="Arial" w:hAnsi="Arial"/>
      <w:sz w:val="36"/>
      <w:lang w:val="en-GB" w:eastAsia="en-US"/>
    </w:rPr>
  </w:style>
  <w:style w:type="character" w:customStyle="1" w:styleId="Absatz-Standardschriftart3">
    <w:name w:val="Absatz-Standardschriftart3"/>
    <w:rsid w:val="00323F6E"/>
  </w:style>
  <w:style w:type="paragraph" w:customStyle="1" w:styleId="59">
    <w:name w:val="吹き出し5"/>
    <w:basedOn w:val="a"/>
    <w:rsid w:val="00323F6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4">
    <w:name w:val="変更箇所3"/>
    <w:hidden/>
    <w:semiHidden/>
    <w:rsid w:val="00323F6E"/>
    <w:rPr>
      <w:rFonts w:ascii="Times New Roman" w:eastAsia="ＭＳ 明朝" w:hAnsi="Times New Roman" w:cs="Times New Roman"/>
      <w:kern w:val="0"/>
      <w:sz w:val="20"/>
      <w:szCs w:val="20"/>
      <w:lang w:val="en-GB" w:eastAsia="en-US"/>
    </w:rPr>
  </w:style>
  <w:style w:type="character" w:customStyle="1" w:styleId="3f5">
    <w:name w:val="段落フォント3"/>
    <w:rsid w:val="00323F6E"/>
  </w:style>
  <w:style w:type="character" w:customStyle="1" w:styleId="3f6">
    <w:name w:val="コメント参照3"/>
    <w:rsid w:val="00323F6E"/>
    <w:rPr>
      <w:sz w:val="16"/>
    </w:rPr>
  </w:style>
  <w:style w:type="paragraph" w:customStyle="1" w:styleId="3f7">
    <w:name w:val="図表番号3"/>
    <w:basedOn w:val="a"/>
    <w:rsid w:val="00323F6E"/>
    <w:pPr>
      <w:suppressLineNumbers/>
      <w:suppressAutoHyphens/>
      <w:spacing w:before="120" w:after="120"/>
    </w:pPr>
    <w:rPr>
      <w:rFonts w:eastAsia="ＭＳ 明朝" w:cs="Mangal"/>
      <w:i/>
      <w:iCs/>
      <w:sz w:val="24"/>
      <w:szCs w:val="24"/>
      <w:lang w:eastAsia="ar-SA"/>
    </w:rPr>
  </w:style>
  <w:style w:type="paragraph" w:customStyle="1" w:styleId="3f8">
    <w:name w:val="段落番号3"/>
    <w:basedOn w:val="aa"/>
    <w:rsid w:val="00323F6E"/>
    <w:pPr>
      <w:tabs>
        <w:tab w:val="num" w:pos="644"/>
      </w:tabs>
      <w:suppressAutoHyphens/>
      <w:ind w:left="644" w:hanging="360"/>
    </w:pPr>
    <w:rPr>
      <w:rFonts w:eastAsia="ＭＳ 明朝" w:cs="CG Times (WN)"/>
      <w:lang w:eastAsia="ar-SA"/>
    </w:rPr>
  </w:style>
  <w:style w:type="paragraph" w:customStyle="1" w:styleId="232">
    <w:name w:val="段落番号 23"/>
    <w:basedOn w:val="3f8"/>
    <w:rsid w:val="00323F6E"/>
  </w:style>
  <w:style w:type="paragraph" w:customStyle="1" w:styleId="3f9">
    <w:name w:val="箇条書き3"/>
    <w:basedOn w:val="aa"/>
    <w:rsid w:val="00323F6E"/>
    <w:pPr>
      <w:tabs>
        <w:tab w:val="num" w:pos="644"/>
      </w:tabs>
      <w:suppressAutoHyphens/>
      <w:ind w:left="644" w:hanging="360"/>
    </w:pPr>
    <w:rPr>
      <w:rFonts w:eastAsia="ＭＳ 明朝" w:cs="CG Times (WN)"/>
      <w:lang w:eastAsia="ar-SA"/>
    </w:rPr>
  </w:style>
  <w:style w:type="paragraph" w:customStyle="1" w:styleId="233">
    <w:name w:val="箇条書き 23"/>
    <w:basedOn w:val="3f9"/>
    <w:rsid w:val="00323F6E"/>
  </w:style>
  <w:style w:type="paragraph" w:customStyle="1" w:styleId="331">
    <w:name w:val="箇条書き 33"/>
    <w:basedOn w:val="233"/>
    <w:rsid w:val="00323F6E"/>
  </w:style>
  <w:style w:type="paragraph" w:customStyle="1" w:styleId="234">
    <w:name w:val="一覧 23"/>
    <w:basedOn w:val="aa"/>
    <w:rsid w:val="00323F6E"/>
    <w:pPr>
      <w:suppressAutoHyphens/>
      <w:ind w:left="851"/>
    </w:pPr>
    <w:rPr>
      <w:rFonts w:eastAsia="ＭＳ 明朝" w:cs="CG Times (WN)"/>
      <w:lang w:eastAsia="ar-SA"/>
    </w:rPr>
  </w:style>
  <w:style w:type="paragraph" w:customStyle="1" w:styleId="332">
    <w:name w:val="一覧 33"/>
    <w:basedOn w:val="234"/>
    <w:rsid w:val="00323F6E"/>
  </w:style>
  <w:style w:type="paragraph" w:customStyle="1" w:styleId="430">
    <w:name w:val="一覧 43"/>
    <w:basedOn w:val="332"/>
    <w:rsid w:val="00323F6E"/>
  </w:style>
  <w:style w:type="paragraph" w:customStyle="1" w:styleId="530">
    <w:name w:val="一覧 53"/>
    <w:basedOn w:val="430"/>
    <w:rsid w:val="00323F6E"/>
  </w:style>
  <w:style w:type="paragraph" w:customStyle="1" w:styleId="431">
    <w:name w:val="箇条書き 43"/>
    <w:basedOn w:val="331"/>
    <w:rsid w:val="00323F6E"/>
  </w:style>
  <w:style w:type="paragraph" w:customStyle="1" w:styleId="531">
    <w:name w:val="箇条書き 53"/>
    <w:basedOn w:val="431"/>
    <w:rsid w:val="00323F6E"/>
  </w:style>
  <w:style w:type="paragraph" w:customStyle="1" w:styleId="3fa">
    <w:name w:val="コメント文字列3"/>
    <w:basedOn w:val="a"/>
    <w:rsid w:val="00323F6E"/>
    <w:pPr>
      <w:suppressAutoHyphens/>
    </w:pPr>
    <w:rPr>
      <w:rFonts w:eastAsia="ＭＳ 明朝" w:cs="CG Times (WN)"/>
      <w:lang w:eastAsia="ar-SA"/>
    </w:rPr>
  </w:style>
  <w:style w:type="paragraph" w:customStyle="1" w:styleId="3fb">
    <w:name w:val="コメント内容3"/>
    <w:basedOn w:val="3fa"/>
    <w:next w:val="3fa"/>
    <w:rsid w:val="00323F6E"/>
    <w:rPr>
      <w:b/>
      <w:bCs/>
    </w:rPr>
  </w:style>
  <w:style w:type="paragraph" w:customStyle="1" w:styleId="3fc">
    <w:name w:val="見出しマップ3"/>
    <w:basedOn w:val="a"/>
    <w:rsid w:val="00323F6E"/>
    <w:pPr>
      <w:shd w:val="clear" w:color="auto" w:fill="000080"/>
      <w:suppressAutoHyphens/>
    </w:pPr>
    <w:rPr>
      <w:rFonts w:ascii="Tahoma" w:eastAsia="ＭＳ 明朝" w:hAnsi="Tahoma" w:cs="Tahoma"/>
      <w:lang w:eastAsia="ar-SA"/>
    </w:rPr>
  </w:style>
  <w:style w:type="paragraph" w:customStyle="1" w:styleId="3fd">
    <w:name w:val="書式なし3"/>
    <w:basedOn w:val="a"/>
    <w:rsid w:val="00323F6E"/>
    <w:pPr>
      <w:suppressAutoHyphens/>
    </w:pPr>
    <w:rPr>
      <w:rFonts w:ascii="Courier New" w:eastAsia="ＭＳ 明朝" w:hAnsi="Courier New" w:cs="CG Times (WN)"/>
      <w:lang w:val="nb-NO" w:eastAsia="ar-SA"/>
    </w:rPr>
  </w:style>
  <w:style w:type="paragraph" w:customStyle="1" w:styleId="Web3">
    <w:name w:val="標準 (Web)3"/>
    <w:basedOn w:val="a"/>
    <w:rsid w:val="00323F6E"/>
    <w:pPr>
      <w:suppressAutoHyphens/>
      <w:spacing w:before="100" w:after="100"/>
    </w:pPr>
    <w:rPr>
      <w:rFonts w:eastAsia="Arial Unicode MS" w:cs="CG Times (WN)"/>
      <w:sz w:val="24"/>
      <w:szCs w:val="24"/>
      <w:lang w:eastAsia="en-GB"/>
    </w:rPr>
  </w:style>
  <w:style w:type="paragraph" w:customStyle="1" w:styleId="235">
    <w:name w:val="本文インデント 23"/>
    <w:basedOn w:val="a"/>
    <w:rsid w:val="00323F6E"/>
    <w:pPr>
      <w:suppressAutoHyphens/>
      <w:ind w:left="567"/>
    </w:pPr>
    <w:rPr>
      <w:rFonts w:ascii="Arial" w:eastAsia="ＭＳ 明朝" w:hAnsi="Arial" w:cs="Arial"/>
      <w:lang w:eastAsia="ar-SA"/>
    </w:rPr>
  </w:style>
  <w:style w:type="paragraph" w:customStyle="1" w:styleId="3fe">
    <w:name w:val="標準インデント3"/>
    <w:basedOn w:val="a"/>
    <w:rsid w:val="00323F6E"/>
    <w:pPr>
      <w:suppressAutoHyphens/>
      <w:ind w:left="708"/>
    </w:pPr>
    <w:rPr>
      <w:rFonts w:eastAsia="ＭＳ 明朝" w:cs="CG Times (WN)"/>
      <w:lang w:eastAsia="ar-SA"/>
    </w:rPr>
  </w:style>
  <w:style w:type="paragraph" w:customStyle="1" w:styleId="3ff">
    <w:name w:val="記3"/>
    <w:basedOn w:val="a"/>
    <w:next w:val="a"/>
    <w:rsid w:val="00323F6E"/>
    <w:pPr>
      <w:suppressAutoHyphens/>
    </w:pPr>
    <w:rPr>
      <w:rFonts w:eastAsia="ＭＳ 明朝" w:cs="CG Times (WN)"/>
      <w:lang w:eastAsia="ar-SA"/>
    </w:rPr>
  </w:style>
  <w:style w:type="paragraph" w:customStyle="1" w:styleId="HTML3">
    <w:name w:val="HTML 書式付き3"/>
    <w:basedOn w:val="a"/>
    <w:rsid w:val="00323F6E"/>
    <w:pPr>
      <w:suppressAutoHyphens/>
    </w:pPr>
    <w:rPr>
      <w:rFonts w:ascii="Courier New" w:eastAsia="ＭＳ 明朝" w:hAnsi="Courier New" w:cs="Courier New"/>
      <w:lang w:eastAsia="ar-SA"/>
    </w:rPr>
  </w:style>
  <w:style w:type="character" w:customStyle="1" w:styleId="CommentSubjectChar3">
    <w:name w:val="Comment Subject Char3"/>
    <w:rsid w:val="00323F6E"/>
    <w:rPr>
      <w:rFonts w:ascii="Times New Roman" w:hAnsi="Times New Roman"/>
      <w:b/>
      <w:bCs/>
      <w:lang w:val="en-GB" w:eastAsia="en-US"/>
    </w:rPr>
  </w:style>
  <w:style w:type="character" w:customStyle="1" w:styleId="1ff3">
    <w:name w:val="吹き出し (文字)1"/>
    <w:uiPriority w:val="99"/>
    <w:semiHidden/>
    <w:rsid w:val="00323F6E"/>
    <w:rPr>
      <w:rFonts w:ascii="ＭＳ 明朝" w:eastAsia="ＭＳ 明朝" w:hAnsi="Times New Roman"/>
      <w:sz w:val="18"/>
      <w:szCs w:val="18"/>
      <w:lang w:val="en-GB" w:eastAsia="en-US"/>
    </w:rPr>
  </w:style>
  <w:style w:type="character" w:customStyle="1" w:styleId="1ff4">
    <w:name w:val="見出しマップ (文字)1"/>
    <w:uiPriority w:val="99"/>
    <w:semiHidden/>
    <w:rsid w:val="00323F6E"/>
    <w:rPr>
      <w:rFonts w:ascii="ＭＳ 明朝" w:eastAsia="ＭＳ 明朝" w:hAnsi="Times New Roman"/>
      <w:sz w:val="24"/>
      <w:szCs w:val="24"/>
      <w:lang w:val="en-GB" w:eastAsia="en-US"/>
    </w:rPr>
  </w:style>
  <w:style w:type="character" w:customStyle="1" w:styleId="1ff5">
    <w:name w:val="脚注文字列 (文字)1"/>
    <w:uiPriority w:val="99"/>
    <w:semiHidden/>
    <w:rsid w:val="00323F6E"/>
    <w:rPr>
      <w:rFonts w:ascii="Times New Roman" w:eastAsia="Times New Roman" w:hAnsi="Times New Roman"/>
      <w:lang w:val="en-GB" w:eastAsia="en-US"/>
    </w:rPr>
  </w:style>
  <w:style w:type="character" w:customStyle="1" w:styleId="1ff6">
    <w:name w:val="コメント文字列 (文字)1"/>
    <w:uiPriority w:val="99"/>
    <w:semiHidden/>
    <w:rsid w:val="00323F6E"/>
    <w:rPr>
      <w:rFonts w:ascii="Times New Roman" w:eastAsia="Times New Roman" w:hAnsi="Times New Roman"/>
      <w:lang w:val="en-GB" w:eastAsia="en-US"/>
    </w:rPr>
  </w:style>
  <w:style w:type="character" w:customStyle="1" w:styleId="1ff7">
    <w:name w:val="コメント内容 (文字)1"/>
    <w:uiPriority w:val="99"/>
    <w:semiHidden/>
    <w:rsid w:val="00323F6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23F6E"/>
    <w:pPr>
      <w:spacing w:after="0"/>
      <w:jc w:val="both"/>
    </w:pPr>
    <w:rPr>
      <w:rFonts w:ascii="Arial" w:eastAsia="PMingLiU" w:hAnsi="Arial"/>
      <w:lang w:eastAsia="x-none"/>
    </w:rPr>
  </w:style>
  <w:style w:type="character" w:customStyle="1" w:styleId="MediumGrid2Char">
    <w:name w:val="Medium Grid 2 Char"/>
    <w:link w:val="MediumGrid21"/>
    <w:uiPriority w:val="1"/>
    <w:rsid w:val="00323F6E"/>
    <w:rPr>
      <w:rFonts w:ascii="Arial" w:eastAsia="PMingLiU" w:hAnsi="Arial" w:cs="Times New Roman"/>
      <w:kern w:val="0"/>
      <w:sz w:val="20"/>
      <w:szCs w:val="20"/>
      <w:lang w:val="en-GB" w:eastAsia="x-none"/>
    </w:rPr>
  </w:style>
  <w:style w:type="character" w:customStyle="1" w:styleId="ColorfulGrid-Accent1Char">
    <w:name w:val="Colorful Grid - Accent 1 Char"/>
    <w:link w:val="140"/>
    <w:uiPriority w:val="29"/>
    <w:rsid w:val="00323F6E"/>
    <w:rPr>
      <w:rFonts w:ascii="Arial" w:eastAsia="PMingLiU" w:hAnsi="Arial"/>
      <w:i/>
      <w:iCs/>
      <w:color w:val="000000"/>
      <w:lang w:val="en-GB" w:eastAsia="en-US"/>
    </w:rPr>
  </w:style>
  <w:style w:type="character" w:customStyle="1" w:styleId="LightShading-Accent2Char">
    <w:name w:val="Light Shading - Accent 2 Char"/>
    <w:link w:val="1ff8"/>
    <w:uiPriority w:val="30"/>
    <w:rsid w:val="00323F6E"/>
    <w:rPr>
      <w:rFonts w:ascii="Arial" w:eastAsia="PMingLiU" w:hAnsi="Arial"/>
      <w:b/>
      <w:bCs/>
      <w:i/>
      <w:iCs/>
      <w:color w:val="4F81BD"/>
      <w:lang w:val="en-GB" w:eastAsia="en-US"/>
    </w:rPr>
  </w:style>
  <w:style w:type="character" w:customStyle="1" w:styleId="PlainTable31">
    <w:name w:val="Plain Table 31"/>
    <w:uiPriority w:val="19"/>
    <w:qFormat/>
    <w:rsid w:val="00323F6E"/>
    <w:rPr>
      <w:i/>
      <w:iCs/>
      <w:color w:val="808080"/>
    </w:rPr>
  </w:style>
  <w:style w:type="character" w:customStyle="1" w:styleId="PlainTable41">
    <w:name w:val="Plain Table 41"/>
    <w:uiPriority w:val="21"/>
    <w:qFormat/>
    <w:rsid w:val="00323F6E"/>
    <w:rPr>
      <w:b/>
      <w:bCs/>
      <w:i/>
      <w:iCs/>
      <w:color w:val="4F81BD"/>
    </w:rPr>
  </w:style>
  <w:style w:type="character" w:customStyle="1" w:styleId="PlainTable51">
    <w:name w:val="Plain Table 51"/>
    <w:uiPriority w:val="31"/>
    <w:qFormat/>
    <w:rsid w:val="00323F6E"/>
    <w:rPr>
      <w:smallCaps/>
      <w:color w:val="C0504D"/>
      <w:u w:val="single"/>
    </w:rPr>
  </w:style>
  <w:style w:type="character" w:customStyle="1" w:styleId="TableGridLight1">
    <w:name w:val="Table Grid Light1"/>
    <w:uiPriority w:val="32"/>
    <w:qFormat/>
    <w:rsid w:val="00323F6E"/>
    <w:rPr>
      <w:b/>
      <w:bCs/>
      <w:smallCaps/>
      <w:color w:val="C0504D"/>
      <w:spacing w:val="5"/>
      <w:u w:val="single"/>
    </w:rPr>
  </w:style>
  <w:style w:type="character" w:customStyle="1" w:styleId="GridTable1Light1">
    <w:name w:val="Grid Table 1 Light1"/>
    <w:uiPriority w:val="33"/>
    <w:qFormat/>
    <w:rsid w:val="00323F6E"/>
    <w:rPr>
      <w:b/>
      <w:bCs/>
      <w:smallCaps/>
      <w:spacing w:val="5"/>
    </w:rPr>
  </w:style>
  <w:style w:type="paragraph" w:customStyle="1" w:styleId="GridTable31">
    <w:name w:val="Grid Table 31"/>
    <w:basedOn w:val="1"/>
    <w:next w:val="a"/>
    <w:uiPriority w:val="39"/>
    <w:unhideWhenUsed/>
    <w:qFormat/>
    <w:rsid w:val="0032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323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8">
    <w:name w:val="Light Shading Accent 2"/>
    <w:basedOn w:val="a1"/>
    <w:link w:val="LightShading-Accent2Char"/>
    <w:uiPriority w:val="30"/>
    <w:unhideWhenUsed/>
    <w:rsid w:val="00323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323F6E"/>
    <w:rPr>
      <w:rFonts w:ascii="Times New Roman" w:eastAsia="Times New Roman" w:hAnsi="Times New Roman"/>
      <w:lang w:val="en-GB"/>
    </w:rPr>
  </w:style>
  <w:style w:type="character" w:customStyle="1" w:styleId="1ff9">
    <w:name w:val="註解主旨 字元1"/>
    <w:rsid w:val="00323F6E"/>
    <w:rPr>
      <w:b/>
      <w:bCs/>
      <w:lang w:val="en-GB" w:eastAsia="sv-SE"/>
    </w:rPr>
  </w:style>
  <w:style w:type="paragraph" w:customStyle="1" w:styleId="4f8">
    <w:name w:val="无间隔4"/>
    <w:qFormat/>
    <w:rsid w:val="00323F6E"/>
    <w:rPr>
      <w:rFonts w:ascii="Times New Roman" w:eastAsia="SimSun" w:hAnsi="Times New Roman" w:cs="Times New Roman"/>
      <w:kern w:val="0"/>
      <w:sz w:val="20"/>
      <w:szCs w:val="20"/>
      <w:lang w:val="en-GB" w:eastAsia="en-US"/>
    </w:rPr>
  </w:style>
  <w:style w:type="paragraph" w:customStyle="1" w:styleId="TTan">
    <w:name w:val="TTan"/>
    <w:basedOn w:val="FP"/>
    <w:qFormat/>
    <w:rsid w:val="00323F6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2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323F6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23F6E"/>
    <w:rPr>
      <w:rFonts w:ascii="Arial" w:hAnsi="Arial"/>
      <w:sz w:val="36"/>
      <w:lang w:val="en-GB" w:eastAsia="en-US" w:bidi="ar-SA"/>
    </w:rPr>
  </w:style>
  <w:style w:type="character" w:customStyle="1" w:styleId="Char22">
    <w:name w:val="批注主题 Char2"/>
    <w:rsid w:val="00323F6E"/>
    <w:rPr>
      <w:rFonts w:eastAsia="SimSun"/>
      <w:b/>
      <w:bCs/>
      <w:lang w:eastAsia="en-US"/>
    </w:rPr>
  </w:style>
  <w:style w:type="character" w:customStyle="1" w:styleId="Char17">
    <w:name w:val="注释标题 Char1"/>
    <w:rsid w:val="00323F6E"/>
    <w:rPr>
      <w:rFonts w:eastAsia="ＭＳ 明朝"/>
      <w:lang w:eastAsia="en-US"/>
    </w:rPr>
  </w:style>
  <w:style w:type="character" w:customStyle="1" w:styleId="9Char1">
    <w:name w:val="标题 9 Char1"/>
    <w:rsid w:val="00323F6E"/>
    <w:rPr>
      <w:rFonts w:ascii="Arial" w:hAnsi="Arial"/>
      <w:sz w:val="36"/>
      <w:lang w:val="en-GB"/>
    </w:rPr>
  </w:style>
  <w:style w:type="character" w:customStyle="1" w:styleId="Char18">
    <w:name w:val="文档结构图 Char1"/>
    <w:semiHidden/>
    <w:rsid w:val="00323F6E"/>
    <w:rPr>
      <w:rFonts w:ascii="Tahoma" w:hAnsi="Tahoma" w:cs="Tahoma"/>
      <w:shd w:val="clear" w:color="auto" w:fill="000080"/>
      <w:lang w:val="en-GB"/>
    </w:rPr>
  </w:style>
  <w:style w:type="character" w:customStyle="1" w:styleId="Char19">
    <w:name w:val="批注框文本 Char1"/>
    <w:uiPriority w:val="99"/>
    <w:rsid w:val="00323F6E"/>
    <w:rPr>
      <w:rFonts w:ascii="Tahoma" w:hAnsi="Tahoma" w:cs="Tahoma"/>
      <w:sz w:val="16"/>
      <w:szCs w:val="16"/>
      <w:lang w:val="en-GB"/>
    </w:rPr>
  </w:style>
  <w:style w:type="character" w:customStyle="1" w:styleId="Char1a">
    <w:name w:val="正文文本缩进 Char1"/>
    <w:rsid w:val="00323F6E"/>
    <w:rPr>
      <w:rFonts w:eastAsia="Batang"/>
      <w:lang w:val="en-GB"/>
    </w:rPr>
  </w:style>
  <w:style w:type="character" w:customStyle="1" w:styleId="2Char1">
    <w:name w:val="正文文本 2 Char1"/>
    <w:rsid w:val="00323F6E"/>
    <w:rPr>
      <w:rFonts w:ascii="CG Times (WN)" w:eastAsia="Malgun Gothic" w:hAnsi="CG Times (WN)"/>
      <w:i/>
      <w:lang w:val="en-GB" w:eastAsia="ko-KR"/>
    </w:rPr>
  </w:style>
  <w:style w:type="character" w:customStyle="1" w:styleId="3Char1">
    <w:name w:val="正文文本 3 Char1"/>
    <w:rsid w:val="00323F6E"/>
    <w:rPr>
      <w:rFonts w:ascii="CG Times (WN)" w:eastAsia="Osaka" w:hAnsi="CG Times (WN)"/>
      <w:color w:val="000000"/>
      <w:lang w:val="en-GB" w:eastAsia="ko-KR"/>
    </w:rPr>
  </w:style>
  <w:style w:type="character" w:customStyle="1" w:styleId="2Char10">
    <w:name w:val="正文文本缩进 2 Char1"/>
    <w:rsid w:val="00323F6E"/>
    <w:rPr>
      <w:rFonts w:ascii="CG Times (WN)" w:eastAsia="ＭＳ 明朝" w:hAnsi="CG Times (WN)"/>
      <w:lang w:val="en-GB"/>
    </w:rPr>
  </w:style>
  <w:style w:type="character" w:customStyle="1" w:styleId="HTMLChar1">
    <w:name w:val="HTML 预设格式 Char1"/>
    <w:rsid w:val="00323F6E"/>
    <w:rPr>
      <w:rFonts w:ascii="Courier New" w:eastAsia="ＭＳ 明朝" w:hAnsi="Courier New"/>
      <w:lang w:val="en-GB" w:eastAsia="x-none"/>
    </w:rPr>
  </w:style>
  <w:style w:type="character" w:customStyle="1" w:styleId="textbodybold1">
    <w:name w:val="textbodybold1"/>
    <w:rsid w:val="00323F6E"/>
    <w:rPr>
      <w:rFonts w:ascii="Arial" w:hAnsi="Arial" w:cs="Arial" w:hint="default"/>
      <w:b/>
      <w:bCs/>
      <w:color w:val="902630"/>
      <w:sz w:val="18"/>
      <w:szCs w:val="18"/>
      <w:bdr w:val="none" w:sz="0" w:space="0" w:color="auto" w:frame="1"/>
    </w:rPr>
  </w:style>
  <w:style w:type="character" w:customStyle="1" w:styleId="gt-baf-word-clickable1">
    <w:name w:val="gt-baf-word-clickable1"/>
    <w:rsid w:val="00323F6E"/>
    <w:rPr>
      <w:color w:val="000000"/>
    </w:rPr>
  </w:style>
  <w:style w:type="paragraph" w:customStyle="1" w:styleId="912">
    <w:name w:val="目錄 91"/>
    <w:basedOn w:val="81"/>
    <w:rsid w:val="00323F6E"/>
    <w:pPr>
      <w:overflowPunct w:val="0"/>
      <w:autoSpaceDE w:val="0"/>
      <w:autoSpaceDN w:val="0"/>
      <w:adjustRightInd w:val="0"/>
      <w:ind w:left="1418" w:hanging="1418"/>
      <w:textAlignment w:val="baseline"/>
    </w:pPr>
    <w:rPr>
      <w:rFonts w:eastAsia="ＭＳ 明朝"/>
      <w:lang w:eastAsia="en-GB"/>
    </w:rPr>
  </w:style>
  <w:style w:type="paragraph" w:customStyle="1" w:styleId="1ffa">
    <w:name w:val="標號1"/>
    <w:basedOn w:val="a"/>
    <w:next w:val="a"/>
    <w:rsid w:val="00323F6E"/>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323F6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3F6E"/>
    <w:rPr>
      <w:rFonts w:ascii="Arial" w:hAnsi="Arial"/>
      <w:b/>
      <w:sz w:val="18"/>
      <w:lang w:val="en-GB" w:eastAsia="en-US"/>
    </w:rPr>
  </w:style>
  <w:style w:type="paragraph" w:customStyle="1" w:styleId="Verzeichnis91">
    <w:name w:val="Verzeichnis 91"/>
    <w:basedOn w:val="81"/>
    <w:rsid w:val="00323F6E"/>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323F6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323F6E"/>
    <w:pPr>
      <w:overflowPunct w:val="0"/>
      <w:autoSpaceDE w:val="0"/>
      <w:autoSpaceDN w:val="0"/>
      <w:adjustRightInd w:val="0"/>
      <w:ind w:left="400" w:hanging="400"/>
      <w:jc w:val="center"/>
      <w:textAlignment w:val="baseline"/>
    </w:pPr>
    <w:rPr>
      <w:rFonts w:eastAsia="ＭＳ 明朝"/>
      <w:b/>
      <w:lang w:eastAsia="ja-JP"/>
    </w:rPr>
  </w:style>
  <w:style w:type="paragraph" w:customStyle="1" w:styleId="5a">
    <w:name w:val="无间隔5"/>
    <w:qFormat/>
    <w:rsid w:val="00323F6E"/>
    <w:rPr>
      <w:rFonts w:ascii="Times New Roman" w:eastAsia="SimSun" w:hAnsi="Times New Roman" w:cs="Times New Roman"/>
      <w:kern w:val="0"/>
      <w:sz w:val="20"/>
      <w:szCs w:val="20"/>
      <w:lang w:val="en-GB" w:eastAsia="en-US"/>
    </w:rPr>
  </w:style>
  <w:style w:type="character" w:customStyle="1" w:styleId="Absatz-Standardschriftart5">
    <w:name w:val="Absatz-Standardschriftart5"/>
    <w:rsid w:val="00323F6E"/>
  </w:style>
  <w:style w:type="character" w:customStyle="1" w:styleId="UnresolvedMention1">
    <w:name w:val="Unresolved Mention1"/>
    <w:uiPriority w:val="99"/>
    <w:semiHidden/>
    <w:unhideWhenUsed/>
    <w:rsid w:val="00323F6E"/>
    <w:rPr>
      <w:color w:val="808080"/>
      <w:shd w:val="clear" w:color="auto" w:fill="E6E6E6"/>
    </w:rPr>
  </w:style>
  <w:style w:type="paragraph" w:customStyle="1" w:styleId="TB1">
    <w:name w:val="TB1"/>
    <w:basedOn w:val="a"/>
    <w:qFormat/>
    <w:rsid w:val="00323F6E"/>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23F6E"/>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23F6E"/>
  </w:style>
  <w:style w:type="table" w:customStyle="1" w:styleId="SGSTableBasic11">
    <w:name w:val="SGS Table Basic 11"/>
    <w:basedOn w:val="a1"/>
    <w:next w:val="afe"/>
    <w:rsid w:val="00323F6E"/>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e"/>
    <w:rsid w:val="00323F6E"/>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23F6E"/>
    <w:rPr>
      <w:rFonts w:ascii="Times New Roman" w:eastAsia="PMingLiU" w:hAnsi="Times New Roman" w:cs="Times New Roman"/>
      <w:kern w:val="0"/>
      <w:sz w:val="20"/>
      <w:szCs w:val="20"/>
      <w:lang w:val="sv-SE" w:eastAsia="sv-SE"/>
    </w:rPr>
    <w:tblPr/>
  </w:style>
  <w:style w:type="numbering" w:customStyle="1" w:styleId="112">
    <w:name w:val="リストなし11"/>
    <w:next w:val="a2"/>
    <w:uiPriority w:val="99"/>
    <w:semiHidden/>
    <w:unhideWhenUsed/>
    <w:rsid w:val="00323F6E"/>
  </w:style>
  <w:style w:type="table" w:customStyle="1" w:styleId="TableGrid42">
    <w:name w:val="Table Grid42"/>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e"/>
    <w:rsid w:val="00323F6E"/>
    <w:pPr>
      <w:spacing w:after="180"/>
    </w:pPr>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23F6E"/>
    <w:rPr>
      <w:rFonts w:ascii="Times New Roman" w:eastAsia="Times New Roman" w:hAnsi="Times New Roman" w:cs="Times New Roman"/>
      <w:kern w:val="0"/>
      <w:sz w:val="20"/>
      <w:szCs w:val="20"/>
      <w:lang w:val="sv-SE" w:eastAsia="sv-SE"/>
    </w:rPr>
    <w:tblPr/>
  </w:style>
  <w:style w:type="table" w:customStyle="1" w:styleId="TableGrid111">
    <w:name w:val="Table Grid11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e"/>
    <w:rsid w:val="00323F6E"/>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23F6E"/>
    <w:pPr>
      <w:numPr>
        <w:numId w:val="3"/>
      </w:numPr>
    </w:pPr>
  </w:style>
  <w:style w:type="table" w:customStyle="1" w:styleId="SGSTableBasic21">
    <w:name w:val="SGS Table Basic 21"/>
    <w:basedOn w:val="a1"/>
    <w:uiPriority w:val="99"/>
    <w:qFormat/>
    <w:rsid w:val="00323F6E"/>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3F6E"/>
    <w:pPr>
      <w:numPr>
        <w:numId w:val="4"/>
      </w:numPr>
    </w:pPr>
  </w:style>
  <w:style w:type="table" w:customStyle="1" w:styleId="TableClassic21">
    <w:name w:val="Table Classic 21"/>
    <w:basedOn w:val="a1"/>
    <w:next w:val="2ff7"/>
    <w:rsid w:val="00323F6E"/>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323F6E"/>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323F6E"/>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rsid w:val="00323F6E"/>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323F6E"/>
    <w:rPr>
      <w:rFonts w:ascii="Arial" w:eastAsia="PMingLiU" w:hAnsi="Arial" w:cs="Times New Roman"/>
      <w:i/>
      <w:iCs/>
      <w:color w:val="000000"/>
      <w:kern w:val="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8"/>
    <w:uiPriority w:val="30"/>
    <w:unhideWhenUsed/>
    <w:rsid w:val="00323F6E"/>
    <w:rPr>
      <w:rFonts w:ascii="Arial" w:eastAsia="PMingLiU" w:hAnsi="Arial" w:cs="Times New Roman"/>
      <w:b/>
      <w:bCs/>
      <w:i/>
      <w:iCs/>
      <w:color w:val="4F81BD"/>
      <w:kern w:val="0"/>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e"/>
    <w:rsid w:val="00323F6E"/>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rsid w:val="00323F6E"/>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23F6E"/>
    <w:rPr>
      <w:rFonts w:ascii="Times New Roman" w:eastAsia="PMingLiU" w:hAnsi="Times New Roman" w:cs="Times New Roman"/>
      <w:kern w:val="0"/>
      <w:sz w:val="20"/>
      <w:szCs w:val="20"/>
      <w:lang w:val="sv-SE" w:eastAsia="sv-SE"/>
    </w:rPr>
    <w:tblPr/>
  </w:style>
  <w:style w:type="numbering" w:customStyle="1" w:styleId="122">
    <w:name w:val="リストなし12"/>
    <w:next w:val="a2"/>
    <w:uiPriority w:val="99"/>
    <w:semiHidden/>
    <w:unhideWhenUsed/>
    <w:rsid w:val="00323F6E"/>
  </w:style>
  <w:style w:type="table" w:customStyle="1" w:styleId="TableGrid43">
    <w:name w:val="Table Grid43"/>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e"/>
    <w:rsid w:val="00323F6E"/>
    <w:pPr>
      <w:spacing w:after="180"/>
    </w:pPr>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23F6E"/>
    <w:rPr>
      <w:rFonts w:ascii="Times New Roman" w:eastAsia="Times New Roman" w:hAnsi="Times New Roman" w:cs="Times New Roman"/>
      <w:kern w:val="0"/>
      <w:sz w:val="20"/>
      <w:szCs w:val="20"/>
      <w:lang w:val="sv-SE" w:eastAsia="sv-SE"/>
    </w:rPr>
    <w:tblPr/>
  </w:style>
  <w:style w:type="table" w:customStyle="1" w:styleId="TableGrid112">
    <w:name w:val="Table Grid11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323F6E"/>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323F6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323F6E"/>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rsid w:val="00323F6E"/>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rsid w:val="00323F6E"/>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23F6E"/>
  </w:style>
  <w:style w:type="numbering" w:customStyle="1" w:styleId="Style12">
    <w:name w:val="Style12"/>
    <w:uiPriority w:val="99"/>
    <w:rsid w:val="00323F6E"/>
    <w:pPr>
      <w:numPr>
        <w:numId w:val="15"/>
      </w:numPr>
    </w:pPr>
  </w:style>
  <w:style w:type="table" w:customStyle="1" w:styleId="SGSTableBasic22">
    <w:name w:val="SGS Table Basic 22"/>
    <w:basedOn w:val="a1"/>
    <w:uiPriority w:val="99"/>
    <w:qFormat/>
    <w:rsid w:val="00323F6E"/>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3F6E"/>
    <w:pPr>
      <w:numPr>
        <w:numId w:val="16"/>
      </w:numPr>
    </w:pPr>
  </w:style>
  <w:style w:type="table" w:customStyle="1" w:styleId="TableClassic22">
    <w:name w:val="Table Classic 22"/>
    <w:basedOn w:val="a1"/>
    <w:next w:val="2ff7"/>
    <w:rsid w:val="00323F6E"/>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323F6E"/>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323F6E"/>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rsid w:val="00323F6E"/>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323F6E"/>
    <w:rPr>
      <w:rFonts w:ascii="Arial" w:eastAsia="PMingLiU" w:hAnsi="Arial" w:cs="Times New Roman"/>
      <w:i/>
      <w:iCs/>
      <w:color w:val="000000"/>
      <w:kern w:val="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8"/>
    <w:uiPriority w:val="30"/>
    <w:unhideWhenUsed/>
    <w:rsid w:val="00323F6E"/>
    <w:rPr>
      <w:rFonts w:ascii="Arial" w:eastAsia="PMingLiU" w:hAnsi="Arial" w:cs="Times New Roman"/>
      <w:b/>
      <w:bCs/>
      <w:i/>
      <w:iCs/>
      <w:color w:val="4F81BD"/>
      <w:kern w:val="0"/>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23F6E"/>
    <w:rPr>
      <w:rFonts w:ascii="Calibri Light" w:eastAsia="Times New Roman" w:hAnsi="Calibri Light" w:cs="Times New Roman"/>
      <w:spacing w:val="-10"/>
      <w:kern w:val="28"/>
      <w:sz w:val="56"/>
      <w:szCs w:val="56"/>
      <w:lang w:eastAsia="en-US"/>
    </w:rPr>
  </w:style>
  <w:style w:type="character" w:styleId="HTML5">
    <w:name w:val="HTML Cite"/>
    <w:unhideWhenUsed/>
    <w:rsid w:val="00323F6E"/>
    <w:rPr>
      <w:i w:val="0"/>
      <w:color w:val="008000"/>
    </w:rPr>
  </w:style>
  <w:style w:type="character" w:customStyle="1" w:styleId="opdict3lineoneresulttip">
    <w:name w:val="op_dict3_lineone_result_tip"/>
    <w:rsid w:val="00323F6E"/>
    <w:rPr>
      <w:color w:val="999999"/>
    </w:rPr>
  </w:style>
  <w:style w:type="character" w:customStyle="1" w:styleId="c-icon">
    <w:name w:val="c-icon"/>
    <w:rsid w:val="00323F6E"/>
  </w:style>
  <w:style w:type="paragraph" w:customStyle="1" w:styleId="92">
    <w:name w:val="修订9"/>
    <w:hidden/>
    <w:semiHidden/>
    <w:rsid w:val="00323F6E"/>
    <w:rPr>
      <w:rFonts w:ascii="Times New Roman" w:eastAsia="ＭＳ 明朝" w:hAnsi="Times New Roman" w:cs="Times New Roman"/>
      <w:kern w:val="0"/>
      <w:sz w:val="20"/>
      <w:szCs w:val="20"/>
      <w:lang w:val="en-GB" w:eastAsia="en-US"/>
    </w:rPr>
  </w:style>
  <w:style w:type="paragraph" w:customStyle="1" w:styleId="StyleFPArialLatin9ptCentrGauche5cmDroite50">
    <w:name w:val="Style FP + Arial (Latin) 9 pt Centré Gauche? :  5 cm Droite :  5.."/>
    <w:basedOn w:val="FP"/>
    <w:rsid w:val="0032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32">
    <w:name w:val="Char Char32"/>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23">
    <w:name w:val="Char2"/>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1">
    <w:name w:val="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0">
    <w:name w:val="Char Char12"/>
    <w:rsid w:val="00323F6E"/>
    <w:rPr>
      <w:lang w:val="en-GB" w:eastAsia="ja-JP"/>
    </w:rPr>
  </w:style>
  <w:style w:type="paragraph" w:customStyle="1" w:styleId="CharChar1CharChar1">
    <w:name w:val="Char Char1 Char Char1"/>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1">
    <w:name w:val="Char Char Char Char1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1">
    <w:name w:val="Char Char2 Char Char1"/>
    <w:basedOn w:val="a"/>
    <w:rsid w:val="00323F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23F6E"/>
    <w:rPr>
      <w:rFonts w:ascii="Courier New" w:hAnsi="Courier New"/>
      <w:lang w:val="nb-NO" w:eastAsia="ja-JP"/>
    </w:rPr>
  </w:style>
  <w:style w:type="paragraph" w:customStyle="1" w:styleId="CharCharCharCharCharChar1">
    <w:name w:val="Char Char Char Char Char Char1"/>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71">
    <w:name w:val="Char Char71"/>
    <w:rsid w:val="00323F6E"/>
    <w:rPr>
      <w:rFonts w:ascii="Tahoma" w:hAnsi="Tahoma"/>
      <w:shd w:val="clear" w:color="auto" w:fill="000080"/>
      <w:lang w:val="en-GB" w:eastAsia="en-US"/>
    </w:rPr>
  </w:style>
  <w:style w:type="character" w:customStyle="1" w:styleId="CharChar101">
    <w:name w:val="Char Char101"/>
    <w:rsid w:val="00323F6E"/>
    <w:rPr>
      <w:rFonts w:ascii="Times New Roman" w:hAnsi="Times New Roman"/>
      <w:lang w:val="en-GB" w:eastAsia="en-US"/>
    </w:rPr>
  </w:style>
  <w:style w:type="character" w:customStyle="1" w:styleId="CharChar91">
    <w:name w:val="Char Char91"/>
    <w:rsid w:val="00323F6E"/>
    <w:rPr>
      <w:rFonts w:ascii="Tahoma" w:hAnsi="Tahoma"/>
      <w:sz w:val="16"/>
      <w:lang w:val="en-GB" w:eastAsia="en-US"/>
    </w:rPr>
  </w:style>
  <w:style w:type="character" w:customStyle="1" w:styleId="CharChar81">
    <w:name w:val="Char Char81"/>
    <w:semiHidden/>
    <w:rsid w:val="00323F6E"/>
    <w:rPr>
      <w:rFonts w:ascii="Times New Roman" w:hAnsi="Times New Roman"/>
      <w:b/>
      <w:lang w:val="en-GB" w:eastAsia="en-US"/>
    </w:rPr>
  </w:style>
  <w:style w:type="paragraph" w:styleId="affffe">
    <w:name w:val="table of figures"/>
    <w:basedOn w:val="a"/>
    <w:next w:val="a"/>
    <w:uiPriority w:val="99"/>
    <w:rsid w:val="00323F6E"/>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323F6E"/>
    <w:pPr>
      <w:keepNext/>
      <w:tabs>
        <w:tab w:val="num" w:pos="1097"/>
      </w:tabs>
      <w:autoSpaceDE w:val="0"/>
      <w:autoSpaceDN w:val="0"/>
      <w:adjustRightInd w:val="0"/>
      <w:spacing w:before="60" w:after="60"/>
      <w:ind w:left="1097" w:hanging="360"/>
      <w:jc w:val="both"/>
    </w:pPr>
    <w:rPr>
      <w:rFonts w:ascii="Arial" w:eastAsia="SimSun" w:hAnsi="Arial" w:cs="Arial"/>
      <w:color w:val="0000FF"/>
      <w:sz w:val="20"/>
      <w:szCs w:val="20"/>
      <w:lang w:eastAsia="zh-CN"/>
    </w:rPr>
  </w:style>
  <w:style w:type="paragraph" w:customStyle="1" w:styleId="CarCar51">
    <w:name w:val="Car Car51"/>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arCar1">
    <w:name w:val="Car Car1"/>
    <w:uiPriority w:val="99"/>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CharCharCarCar1">
    <w:name w:val="Car Car1 Char Char Car Car1"/>
    <w:semiHidden/>
    <w:rsid w:val="00323F6E"/>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91">
    <w:name w:val="Char Char191"/>
    <w:rsid w:val="00323F6E"/>
    <w:rPr>
      <w:rFonts w:ascii="Times New Roman" w:hAnsi="Times New Roman"/>
      <w:lang w:val="en-GB" w:eastAsia="x-none"/>
    </w:rPr>
  </w:style>
  <w:style w:type="character" w:customStyle="1" w:styleId="CharChar131">
    <w:name w:val="Char Char131"/>
    <w:semiHidden/>
    <w:rsid w:val="00323F6E"/>
    <w:rPr>
      <w:rFonts w:ascii="SimSun" w:eastAsia="SimSun" w:hAnsi="SimSun"/>
      <w:lang w:val="en-GB" w:eastAsia="en-US"/>
    </w:rPr>
  </w:style>
  <w:style w:type="character" w:customStyle="1" w:styleId="CharChar61">
    <w:name w:val="Char Char61"/>
    <w:rsid w:val="00323F6E"/>
    <w:rPr>
      <w:rFonts w:ascii="Arial" w:eastAsia="SimSun" w:hAnsi="Arial"/>
      <w:sz w:val="32"/>
      <w:lang w:val="en-GB" w:eastAsia="en-US"/>
    </w:rPr>
  </w:style>
  <w:style w:type="character" w:customStyle="1" w:styleId="CharChar51">
    <w:name w:val="Char Char51"/>
    <w:rsid w:val="00323F6E"/>
    <w:rPr>
      <w:rFonts w:ascii="Arial" w:eastAsia="SimSun" w:hAnsi="Arial"/>
      <w:sz w:val="28"/>
      <w:lang w:val="en-GB" w:eastAsia="en-US"/>
    </w:rPr>
  </w:style>
  <w:style w:type="character" w:customStyle="1" w:styleId="CharChar161">
    <w:name w:val="Char Char161"/>
    <w:rsid w:val="00323F6E"/>
    <w:rPr>
      <w:rFonts w:ascii="Arial" w:eastAsia="SimSun" w:hAnsi="Arial"/>
      <w:lang w:val="en-GB" w:eastAsia="en-US"/>
    </w:rPr>
  </w:style>
  <w:style w:type="character" w:customStyle="1" w:styleId="CharChar141">
    <w:name w:val="Char Char141"/>
    <w:rsid w:val="00323F6E"/>
    <w:rPr>
      <w:rFonts w:ascii="Arial" w:eastAsia="SimSun" w:hAnsi="Arial"/>
      <w:sz w:val="36"/>
      <w:lang w:val="en-GB" w:eastAsia="en-US"/>
    </w:rPr>
  </w:style>
  <w:style w:type="character" w:customStyle="1" w:styleId="CharChar111">
    <w:name w:val="Char Char111"/>
    <w:rsid w:val="00323F6E"/>
    <w:rPr>
      <w:rFonts w:ascii="Tahoma" w:eastAsia="SimSun" w:hAnsi="Tahoma"/>
      <w:lang w:val="en-GB" w:eastAsia="en-US"/>
    </w:rPr>
  </w:style>
  <w:style w:type="character" w:customStyle="1" w:styleId="CharChar310">
    <w:name w:val="Char Char31"/>
    <w:rsid w:val="00323F6E"/>
    <w:rPr>
      <w:rFonts w:ascii="Arial" w:hAnsi="Arial"/>
      <w:sz w:val="22"/>
      <w:lang w:val="en-GB" w:eastAsia="en-US"/>
    </w:rPr>
  </w:style>
  <w:style w:type="character" w:customStyle="1" w:styleId="CharChar2100">
    <w:name w:val="Char Char210"/>
    <w:rsid w:val="00323F6E"/>
    <w:rPr>
      <w:rFonts w:ascii="Arial" w:hAnsi="Arial"/>
      <w:sz w:val="28"/>
      <w:lang w:val="en-GB" w:eastAsia="en-US"/>
    </w:rPr>
  </w:style>
  <w:style w:type="character" w:customStyle="1" w:styleId="CharChar151">
    <w:name w:val="Char Char151"/>
    <w:rsid w:val="00323F6E"/>
    <w:rPr>
      <w:rFonts w:ascii="Arial" w:hAnsi="Arial"/>
      <w:sz w:val="36"/>
      <w:lang w:val="en-GB" w:eastAsia="x-none"/>
    </w:rPr>
  </w:style>
  <w:style w:type="character" w:customStyle="1" w:styleId="CharChar251">
    <w:name w:val="Char Char251"/>
    <w:rsid w:val="00323F6E"/>
    <w:rPr>
      <w:rFonts w:ascii="Arial" w:hAnsi="Arial"/>
      <w:lang w:val="en-GB" w:eastAsia="en-US"/>
    </w:rPr>
  </w:style>
  <w:style w:type="character" w:customStyle="1" w:styleId="CharChar241">
    <w:name w:val="Char Char241"/>
    <w:rsid w:val="00323F6E"/>
    <w:rPr>
      <w:rFonts w:ascii="Arial" w:hAnsi="Arial"/>
      <w:sz w:val="36"/>
      <w:lang w:val="en-GB" w:eastAsia="en-US"/>
    </w:rPr>
  </w:style>
  <w:style w:type="character" w:customStyle="1" w:styleId="CharChar301">
    <w:name w:val="Char Char301"/>
    <w:rsid w:val="00323F6E"/>
    <w:rPr>
      <w:rFonts w:ascii="Arial" w:hAnsi="Arial"/>
      <w:lang w:val="en-GB" w:eastAsia="en-US"/>
    </w:rPr>
  </w:style>
  <w:style w:type="character" w:customStyle="1" w:styleId="CharChar291">
    <w:name w:val="Char Char291"/>
    <w:rsid w:val="00323F6E"/>
    <w:rPr>
      <w:rFonts w:ascii="Arial" w:hAnsi="Arial"/>
      <w:sz w:val="36"/>
      <w:lang w:val="en-GB" w:eastAsia="en-US"/>
    </w:rPr>
  </w:style>
  <w:style w:type="character" w:customStyle="1" w:styleId="CharChar281">
    <w:name w:val="Char Char281"/>
    <w:rsid w:val="00323F6E"/>
    <w:rPr>
      <w:rFonts w:ascii="Arial" w:hAnsi="Arial"/>
      <w:sz w:val="36"/>
      <w:lang w:val="en-GB" w:eastAsia="en-US"/>
    </w:rPr>
  </w:style>
  <w:style w:type="character" w:customStyle="1" w:styleId="CharChar271">
    <w:name w:val="Char Char271"/>
    <w:rsid w:val="00323F6E"/>
    <w:rPr>
      <w:rFonts w:ascii="Arial" w:hAnsi="Arial"/>
      <w:b/>
      <w:i/>
      <w:noProof/>
      <w:sz w:val="18"/>
      <w:lang w:val="en-GB" w:eastAsia="en-US"/>
    </w:rPr>
  </w:style>
  <w:style w:type="character" w:customStyle="1" w:styleId="CharChar261">
    <w:name w:val="Char Char261"/>
    <w:rsid w:val="00323F6E"/>
    <w:rPr>
      <w:rFonts w:ascii="Arial" w:hAnsi="Arial"/>
      <w:lang w:val="en-GB" w:eastAsia="x-none"/>
    </w:rPr>
  </w:style>
  <w:style w:type="character" w:customStyle="1" w:styleId="CharChar171">
    <w:name w:val="Char Char171"/>
    <w:rsid w:val="00323F6E"/>
    <w:rPr>
      <w:rFonts w:ascii="Arial" w:hAnsi="Arial"/>
      <w:sz w:val="36"/>
      <w:lang w:val="x-none" w:eastAsia="en-US"/>
    </w:rPr>
  </w:style>
  <w:style w:type="character" w:customStyle="1" w:styleId="423">
    <w:name w:val="(文字) (文字)42"/>
    <w:rsid w:val="00323F6E"/>
    <w:rPr>
      <w:rFonts w:eastAsia="ＭＳ 明朝"/>
      <w:lang w:val="en-GB" w:eastAsia="ar-SA" w:bidi="ar-SA"/>
    </w:rPr>
  </w:style>
  <w:style w:type="character" w:customStyle="1" w:styleId="CharChar211">
    <w:name w:val="Char Char211"/>
    <w:rsid w:val="00323F6E"/>
    <w:rPr>
      <w:rFonts w:ascii="Times New Roman" w:hAnsi="Times New Roman"/>
      <w:lang w:val="en-GB" w:eastAsia="en-US"/>
    </w:rPr>
  </w:style>
  <w:style w:type="character" w:customStyle="1" w:styleId="CharChar201">
    <w:name w:val="Char Char201"/>
    <w:rsid w:val="00323F6E"/>
    <w:rPr>
      <w:rFonts w:ascii="Tahoma" w:hAnsi="Tahoma"/>
      <w:sz w:val="16"/>
      <w:lang w:val="en-GB" w:eastAsia="en-US"/>
    </w:rPr>
  </w:style>
  <w:style w:type="paragraph" w:customStyle="1" w:styleId="Char110">
    <w:name w:val="Char11"/>
    <w:semiHidden/>
    <w:rsid w:val="00323F6E"/>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CharChar2210">
    <w:name w:val="Char Char221"/>
    <w:rsid w:val="00323F6E"/>
    <w:rPr>
      <w:rFonts w:ascii="Arial" w:hAnsi="Arial"/>
      <w:b/>
      <w:i/>
      <w:noProof/>
      <w:sz w:val="18"/>
      <w:lang w:val="en-GB"/>
    </w:rPr>
  </w:style>
  <w:style w:type="character" w:customStyle="1" w:styleId="93">
    <w:name w:val="(文字) (文字)9"/>
    <w:rsid w:val="00323F6E"/>
    <w:rPr>
      <w:rFonts w:ascii="Arial" w:eastAsia="ＭＳ 明朝" w:hAnsi="Arial"/>
      <w:sz w:val="28"/>
      <w:lang w:val="en-GB" w:eastAsia="ja-JP"/>
    </w:rPr>
  </w:style>
  <w:style w:type="character" w:customStyle="1" w:styleId="CharChar181">
    <w:name w:val="Char Char181"/>
    <w:rsid w:val="00323F6E"/>
    <w:rPr>
      <w:rFonts w:ascii="Arial" w:hAnsi="Arial"/>
      <w:lang w:val="x-none" w:eastAsia="en-US"/>
    </w:rPr>
  </w:style>
  <w:style w:type="paragraph" w:customStyle="1" w:styleId="CharCharCharChar2">
    <w:name w:val="Char Char Char Char2"/>
    <w:rsid w:val="00323F6E"/>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arCar41">
    <w:name w:val="Car Car41"/>
    <w:rsid w:val="00323F6E"/>
    <w:rPr>
      <w:rFonts w:ascii="Arial" w:eastAsia="ＭＳ 明朝" w:hAnsi="Arial"/>
      <w:lang w:val="en-GB" w:eastAsia="en-US"/>
    </w:rPr>
  </w:style>
  <w:style w:type="character" w:customStyle="1" w:styleId="CarCar81">
    <w:name w:val="Car Car81"/>
    <w:rsid w:val="00323F6E"/>
    <w:rPr>
      <w:rFonts w:ascii="Arial" w:eastAsia="ＭＳ 明朝" w:hAnsi="Arial"/>
      <w:sz w:val="36"/>
      <w:lang w:val="en-GB" w:eastAsia="en-US"/>
    </w:rPr>
  </w:style>
  <w:style w:type="character" w:customStyle="1" w:styleId="CarCar31">
    <w:name w:val="Car Car31"/>
    <w:rsid w:val="00323F6E"/>
    <w:rPr>
      <w:rFonts w:ascii="Arial" w:eastAsia="ＭＳ 明朝" w:hAnsi="Arial"/>
      <w:sz w:val="36"/>
      <w:lang w:val="en-GB" w:eastAsia="en-US"/>
    </w:rPr>
  </w:style>
  <w:style w:type="character" w:customStyle="1" w:styleId="CarCar71">
    <w:name w:val="Car Car71"/>
    <w:rsid w:val="00323F6E"/>
    <w:rPr>
      <w:rFonts w:eastAsia="ＭＳ 明朝"/>
      <w:lang w:val="en-GB" w:eastAsia="en-US"/>
    </w:rPr>
  </w:style>
  <w:style w:type="character" w:customStyle="1" w:styleId="CarCar61">
    <w:name w:val="Car Car61"/>
    <w:rsid w:val="00323F6E"/>
    <w:rPr>
      <w:rFonts w:ascii="Courier New" w:hAnsi="Courier New"/>
      <w:lang w:val="nb-NO" w:eastAsia="ja-JP"/>
    </w:rPr>
  </w:style>
  <w:style w:type="character" w:customStyle="1" w:styleId="CarCar21">
    <w:name w:val="Car Car21"/>
    <w:rsid w:val="00323F6E"/>
    <w:rPr>
      <w:rFonts w:eastAsia="ＭＳ 明朝"/>
      <w:lang w:val="en-GB" w:eastAsia="ja-JP"/>
    </w:rPr>
  </w:style>
  <w:style w:type="character" w:customStyle="1" w:styleId="CarCar91">
    <w:name w:val="Car Car91"/>
    <w:rsid w:val="00323F6E"/>
    <w:rPr>
      <w:rFonts w:ascii="Arial" w:hAnsi="Arial"/>
      <w:lang w:val="en-GB" w:eastAsia="ja-JP"/>
    </w:rPr>
  </w:style>
  <w:style w:type="character" w:customStyle="1" w:styleId="CarCar101">
    <w:name w:val="Car Car101"/>
    <w:rsid w:val="00323F6E"/>
    <w:rPr>
      <w:rFonts w:ascii="Arial" w:hAnsi="Arial"/>
      <w:lang w:val="en-GB" w:eastAsia="ja-JP"/>
    </w:rPr>
  </w:style>
  <w:style w:type="character" w:customStyle="1" w:styleId="810">
    <w:name w:val="(文字) (文字)81"/>
    <w:rsid w:val="00323F6E"/>
    <w:rPr>
      <w:rFonts w:ascii="Arial" w:eastAsia="ＭＳ 明朝" w:hAnsi="Arial"/>
      <w:lang w:val="en-GB" w:eastAsia="ar-SA" w:bidi="ar-SA"/>
    </w:rPr>
  </w:style>
  <w:style w:type="character" w:customStyle="1" w:styleId="710">
    <w:name w:val="(文字) (文字)71"/>
    <w:rsid w:val="00323F6E"/>
    <w:rPr>
      <w:rFonts w:ascii="Arial" w:eastAsia="ＭＳ 明朝" w:hAnsi="Arial"/>
      <w:sz w:val="36"/>
      <w:lang w:val="en-GB" w:eastAsia="ar-SA" w:bidi="ar-SA"/>
    </w:rPr>
  </w:style>
  <w:style w:type="character" w:customStyle="1" w:styleId="610">
    <w:name w:val="(文字) (文字)61"/>
    <w:rsid w:val="00323F6E"/>
    <w:rPr>
      <w:rFonts w:eastAsia="ＭＳ 明朝"/>
      <w:lang w:val="en-GB" w:eastAsia="ar-SA" w:bidi="ar-SA"/>
    </w:rPr>
  </w:style>
  <w:style w:type="character" w:customStyle="1" w:styleId="512">
    <w:name w:val="(文字) (文字)51"/>
    <w:rsid w:val="00323F6E"/>
    <w:rPr>
      <w:rFonts w:ascii="Courier New" w:eastAsia="ＭＳ 明朝" w:hAnsi="Courier New"/>
      <w:lang w:val="nb-NO" w:eastAsia="ar-SA" w:bidi="ar-SA"/>
    </w:rPr>
  </w:style>
  <w:style w:type="character" w:customStyle="1" w:styleId="315">
    <w:name w:val="(文字) (文字)31"/>
    <w:rsid w:val="00323F6E"/>
    <w:rPr>
      <w:rFonts w:eastAsia="ＭＳ 明朝"/>
      <w:lang w:val="en-GB" w:eastAsia="ar-SA" w:bidi="ar-SA"/>
    </w:rPr>
  </w:style>
  <w:style w:type="character" w:customStyle="1" w:styleId="113">
    <w:name w:val="(文字) (文字)11"/>
    <w:rsid w:val="00323F6E"/>
    <w:rPr>
      <w:rFonts w:eastAsia="ＭＳ 明朝"/>
      <w:lang w:val="en-GB" w:eastAsia="ar-SA" w:bidi="ar-SA"/>
    </w:rPr>
  </w:style>
  <w:style w:type="paragraph" w:customStyle="1" w:styleId="217">
    <w:name w:val="(文字) (文字)2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31">
    <w:name w:val="Char Char231"/>
    <w:rsid w:val="00323F6E"/>
    <w:rPr>
      <w:rFonts w:ascii="Arial" w:hAnsi="Arial"/>
      <w:lang w:val="en-GB" w:eastAsia="en-US"/>
    </w:rPr>
  </w:style>
  <w:style w:type="character" w:customStyle="1" w:styleId="Titre33">
    <w:name w:val="Titre 33"/>
    <w:rsid w:val="00323F6E"/>
    <w:rPr>
      <w:rFonts w:ascii="Arial" w:hAnsi="Arial"/>
      <w:sz w:val="28"/>
      <w:lang w:val="en-GB" w:eastAsia="en-GB"/>
    </w:rPr>
  </w:style>
  <w:style w:type="paragraph" w:customStyle="1" w:styleId="1Char10">
    <w:name w:val="(文字) (文字)1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1">
    <w:name w:val="(文字) (文字)1 Char (文字) (文字) Char (文字) (文字)1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2">
    <w:name w:val="(文字) (文字)1 Char (文字) (文字)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1">
    <w:name w:val="(文字) (文字)1 Char (文字) (文字) Char (文字) (文字)1 Char (文字) (文字) Char Char Char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1">
    <w:name w:val="Zchn Zchn1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1">
    <w:name w:val="Zchn Zchn2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1">
    <w:name w:val="Zchn Zchn51"/>
    <w:rsid w:val="00323F6E"/>
    <w:rPr>
      <w:rFonts w:ascii="Courier New" w:eastAsia="Batang" w:hAnsi="Courier New"/>
      <w:lang w:val="nb-NO" w:eastAsia="en-US"/>
    </w:rPr>
  </w:style>
  <w:style w:type="paragraph" w:customStyle="1" w:styleId="1CharChar1Char1">
    <w:name w:val="(文字) (文字)1 Char (文字) (文字) Char (文字) (文字)1 Char (文字) (文字)1"/>
    <w:semiHidden/>
    <w:rsid w:val="00323F6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1">
    <w:name w:val="Char Char1 Char Char Char Char Char Char Char Char Char Char Char Char Char1"/>
    <w:semiHidden/>
    <w:rsid w:val="00323F6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Absatz-Standardschriftart6">
    <w:name w:val="Absatz-Standardschriftart6"/>
    <w:rsid w:val="00323F6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23F6E"/>
    <w:rPr>
      <w:rFonts w:ascii="Arial" w:hAnsi="Arial"/>
      <w:sz w:val="28"/>
    </w:rPr>
  </w:style>
  <w:style w:type="table" w:customStyle="1" w:styleId="TableNormal1">
    <w:name w:val="Table Normal1"/>
    <w:basedOn w:val="a1"/>
    <w:semiHidden/>
    <w:rsid w:val="00323F6E"/>
    <w:rPr>
      <w:rFonts w:ascii="Times New Roman" w:eastAsia="DengXian" w:hAnsi="Times New Roman" w:cs="Times New Roman" w:hint="eastAsia"/>
      <w:kern w:val="0"/>
      <w:sz w:val="20"/>
      <w:szCs w:val="20"/>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0A3FE-7F34-46FE-8F49-7FDD2435B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2547</Words>
  <Characters>14520</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A. (DCM)</dc:creator>
  <cp:keywords/>
  <dc:description/>
  <cp:lastModifiedBy>Alan A. (DCM)</cp:lastModifiedBy>
  <cp:revision>3</cp:revision>
  <dcterms:created xsi:type="dcterms:W3CDTF">2020-08-07T04:42:00Z</dcterms:created>
  <dcterms:modified xsi:type="dcterms:W3CDTF">2020-08-07T05:00:00Z</dcterms:modified>
</cp:coreProperties>
</file>